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煤炭采购合同</w:t>
      </w:r>
    </w:p>
    <w:p>
      <w:pPr>
        <w:ind w:firstLine="562" w:firstLineChars="200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签订地点：河南省平顶山市</w:t>
      </w:r>
    </w:p>
    <w:p>
      <w:pPr>
        <w:tabs>
          <w:tab w:val="left" w:pos="4860"/>
        </w:tabs>
        <w:ind w:firstLine="562" w:firstLineChars="200"/>
        <w:rPr>
          <w:rFonts w:hint="eastAsia" w:ascii="宋体" w:eastAsia="宋体"/>
          <w:b/>
          <w:bCs/>
          <w:color w:val="000000"/>
          <w:sz w:val="28"/>
          <w:szCs w:val="28"/>
          <w:u w:val="thick"/>
          <w:lang w:eastAsia="zh-CN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乙方：</w:t>
      </w:r>
    </w:p>
    <w:p>
      <w:pPr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本合同签订有效期限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21</w:t>
      </w:r>
      <w:r>
        <w:rPr>
          <w:rFonts w:hint="eastAsia" w:ascii="宋体" w:hAnsi="宋体" w:cs="宋体"/>
          <w:b/>
          <w:bCs/>
          <w:sz w:val="28"/>
          <w:szCs w:val="28"/>
        </w:rPr>
        <w:t>日至</w:t>
      </w:r>
      <w:r>
        <w:rPr>
          <w:rFonts w:ascii="宋体" w:hAnsi="宋体" w:cs="宋体"/>
          <w:b/>
          <w:bCs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sz w:val="28"/>
          <w:szCs w:val="28"/>
        </w:rPr>
        <w:t>21年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b/>
          <w:bCs/>
          <w:sz w:val="28"/>
          <w:szCs w:val="28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31</w:t>
      </w:r>
      <w:r>
        <w:rPr>
          <w:rFonts w:hint="eastAsia" w:ascii="宋体" w:hAnsi="宋体" w:cs="宋体"/>
          <w:b/>
          <w:bCs/>
          <w:sz w:val="28"/>
          <w:szCs w:val="28"/>
        </w:rPr>
        <w:t>日</w:t>
      </w:r>
    </w:p>
    <w:p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209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1" w:hRule="atLeast"/>
        </w:trPr>
        <w:tc>
          <w:tcPr>
            <w:tcW w:w="1065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09" w:type="dxa"/>
            <w:vMerge w:val="restart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1065" w:type="dxa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hint="eastAsia" w:ascii="宋体" w:hAnsi="宋体" w:cs="宋体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hint="eastAsia" w:ascii="宋体" w:hAnsi="宋体" w:cs="宋体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粒度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1065" w:type="dxa"/>
            <w:vAlign w:val="center"/>
          </w:tcPr>
          <w:p>
            <w:pPr>
              <w:jc w:val="center"/>
              <w:rPr>
                <w:rFonts w:hint="eastAsia" w:asci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动力煤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3000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≥3500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≥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1.8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</w:p>
    <w:p>
      <w:pPr>
        <w:numPr>
          <w:ins w:id="0" w:author="Unknown" w:date="2009-11-23T17:58:00Z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二、交货地点及物权转移：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交货地点：河南中平煤电有限责任公司</w:t>
      </w:r>
    </w:p>
    <w:p>
      <w:pPr>
        <w:spacing w:line="240" w:lineRule="atLeast"/>
        <w:ind w:firstLine="422" w:firstLineChars="176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运输方式：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火车运输。到站及专用线：</w:t>
      </w:r>
      <w:r>
        <w:rPr>
          <w:rFonts w:hint="eastAsia" w:ascii="宋体" w:hAnsi="宋体" w:cs="宋体"/>
          <w:sz w:val="24"/>
          <w:szCs w:val="24"/>
        </w:rPr>
        <w:t>平顶山东站、平顶山西站、平顶山煤业集团铁路运输处专用铁路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四、验收及纠纷解决方式：</w:t>
      </w:r>
    </w:p>
    <w:p>
      <w:pPr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甲方按国家标准进行计量、检验，以其所出报告作为结算依据。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hint="eastAsia" w:ascii="宋体" w:hAnsi="宋体" w:cs="宋体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hint="eastAsia" w:ascii="宋体" w:hAnsi="宋体" w:cs="宋体"/>
          <w:color w:val="000000"/>
          <w:sz w:val="24"/>
          <w:szCs w:val="24"/>
        </w:rPr>
        <w:t>千克以上，则按照仲裁结果作为结算依据。</w:t>
      </w:r>
    </w:p>
    <w:p>
      <w:pPr>
        <w:spacing w:line="360" w:lineRule="exact"/>
        <w:ind w:left="1" w:firstLine="470" w:firstLineChars="196"/>
        <w:rPr>
          <w:rFonts w:ascii="宋体"/>
          <w:color w:val="000000"/>
          <w:sz w:val="24"/>
          <w:szCs w:val="24"/>
        </w:rPr>
      </w:pPr>
    </w:p>
    <w:p>
      <w:pPr>
        <w:numPr>
          <w:ilvl w:val="0"/>
          <w:numId w:val="0"/>
        </w:numPr>
        <w:spacing w:line="360" w:lineRule="exact"/>
        <w:ind w:leftChars="200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五、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煤价及相关说明</w:t>
      </w:r>
    </w:p>
    <w:p>
      <w:pPr>
        <w:spacing w:line="380" w:lineRule="exact"/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均以单批次来煤化验值进行结算，执行含税到厂一票制结算价格。</w:t>
      </w:r>
    </w:p>
    <w:p>
      <w:pPr>
        <w:spacing w:line="480" w:lineRule="exact"/>
        <w:ind w:firstLine="482" w:firstLineChars="200"/>
        <w:rPr>
          <w:rFonts w:hint="default" w:ascii="宋体"/>
          <w:sz w:val="24"/>
          <w:szCs w:val="24"/>
          <w:lang w:val="en-US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3500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hint="eastAsia" w:ascii="宋体" w:hAnsi="宋体" w:cs="宋体"/>
          <w:sz w:val="24"/>
          <w:szCs w:val="24"/>
        </w:rPr>
        <w:t>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为基准，执行</w:t>
      </w:r>
      <w:r>
        <w:rPr>
          <w:rFonts w:hint="eastAsia" w:ascii="宋体" w:hAnsi="宋体" w:cs="宋体"/>
          <w:sz w:val="24"/>
          <w:szCs w:val="24"/>
          <w:lang w:eastAsia="zh-CN"/>
        </w:rPr>
        <w:t>每千卡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/千克0.2695元/吨为基准价。</w:t>
      </w:r>
    </w:p>
    <w:p>
      <w:pPr>
        <w:tabs>
          <w:tab w:val="left" w:pos="5040"/>
        </w:tabs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hint="eastAsia" w:ascii="宋体" w:hAnsi="宋体" w:cs="宋体"/>
          <w:sz w:val="24"/>
          <w:szCs w:val="24"/>
        </w:rPr>
        <w:t>发热量阶梯价：</w:t>
      </w:r>
    </w:p>
    <w:p>
      <w:pPr>
        <w:tabs>
          <w:tab w:val="left" w:pos="5040"/>
        </w:tabs>
        <w:ind w:firstLine="480" w:firstLineChars="200"/>
        <w:rPr>
          <w:rFonts w:hint="default" w:asci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3500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千克及以上，执行基准价</w:t>
      </w:r>
      <w:r>
        <w:rPr>
          <w:rFonts w:hint="eastAsia" w:ascii="宋体" w:hAnsi="宋体" w:cs="宋体"/>
          <w:sz w:val="24"/>
          <w:szCs w:val="24"/>
          <w:lang w:eastAsia="zh-CN"/>
        </w:rPr>
        <w:t>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</w:p>
    <w:p>
      <w:pPr>
        <w:ind w:left="1"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3300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--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3499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0.003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</w:t>
      </w:r>
      <w:r>
        <w:rPr>
          <w:rFonts w:ascii="宋体" w:hAnsi="宋体" w:cs="宋体"/>
          <w:sz w:val="24"/>
          <w:szCs w:val="24"/>
        </w:rPr>
        <w:t>—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3299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千克，在基准价上每千卡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</w:rPr>
        <w:t>005元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ind w:firstLine="480" w:firstLineChars="2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3000</w:t>
      </w:r>
      <w:r>
        <w:rPr>
          <w:rFonts w:hint="eastAsia" w:ascii="宋体" w:hAnsi="宋体" w:cs="宋体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千克及以下，按每千卡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卡克</w:t>
      </w:r>
      <w:r>
        <w:rPr>
          <w:rFonts w:ascii="宋体" w:hAnsi="宋体" w:cs="宋体"/>
          <w:sz w:val="24"/>
          <w:szCs w:val="24"/>
        </w:rPr>
        <w:t>0.05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吨结算。</w:t>
      </w:r>
    </w:p>
    <w:p>
      <w:pPr>
        <w:spacing w:line="240" w:lineRule="atLeast"/>
        <w:ind w:firstLine="241" w:firstLineChars="1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hint="eastAsia" w:ascii="宋体" w:hAnsi="宋体" w:cs="宋体"/>
          <w:color w:val="000000"/>
          <w:sz w:val="24"/>
          <w:szCs w:val="24"/>
        </w:rPr>
        <w:t>≤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，不扣款。</w:t>
      </w:r>
    </w:p>
    <w:p>
      <w:pPr>
        <w:tabs>
          <w:tab w:val="left" w:pos="5040"/>
        </w:tabs>
        <w:ind w:firstLine="360" w:firstLineChars="15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</w:rPr>
        <w:t>.8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tabs>
          <w:tab w:val="left" w:pos="5040"/>
        </w:tabs>
        <w:ind w:firstLine="360" w:firstLineChars="15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吨；</w:t>
      </w:r>
    </w:p>
    <w:p>
      <w:pPr>
        <w:spacing w:line="240" w:lineRule="atLeast"/>
        <w:ind w:firstLine="241" w:firstLineChars="1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hint="eastAsia" w:ascii="宋体" w:hAnsi="宋体" w:cs="宋体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240" w:lineRule="atLeast"/>
        <w:ind w:firstLine="787" w:firstLineChars="328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以2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为基准。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）2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≥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吨。</w:t>
      </w:r>
    </w:p>
    <w:p>
      <w:pPr>
        <w:spacing w:line="240" w:lineRule="atLeast"/>
        <w:ind w:firstLine="240" w:firstLineChars="1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hint="eastAsia" w:ascii="宋体" w:hAnsi="宋体" w:cs="宋体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hint="eastAsia" w:ascii="宋体" w:hAnsi="宋体" w:cs="宋体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hint="eastAsia" w:ascii="宋体" w:hAnsi="宋体" w:cs="宋体"/>
          <w:sz w:val="24"/>
          <w:szCs w:val="24"/>
        </w:rPr>
        <w:t>吨执行。</w:t>
      </w:r>
    </w:p>
    <w:p>
      <w:pPr>
        <w:spacing w:line="240" w:lineRule="atLeast"/>
        <w:ind w:firstLine="361" w:firstLineChars="15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hint="eastAsia" w:ascii="宋体" w:hAnsi="宋体" w:cs="宋体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hint="eastAsia" w:ascii="宋体" w:hAnsi="宋体" w:cs="宋体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hint="eastAsia" w:ascii="宋体" w:hAnsi="宋体" w:cs="宋体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hint="eastAsia" w:ascii="宋体" w:hAnsi="宋体" w:cs="宋体"/>
          <w:sz w:val="24"/>
          <w:szCs w:val="24"/>
        </w:rPr>
        <w:t>的结算价格合并执行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50" w:lineRule="exact"/>
        <w:ind w:firstLine="361" w:firstLineChars="15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hint="eastAsia" w:ascii="宋体" w:hAnsi="宋体" w:cs="宋体"/>
          <w:sz w:val="24"/>
          <w:szCs w:val="24"/>
        </w:rPr>
        <w:t>根据生产需要，甲方有权调整发运量，结算量以实际供应量为准。</w:t>
      </w:r>
    </w:p>
    <w:p>
      <w:pPr>
        <w:spacing w:line="350" w:lineRule="exact"/>
        <w:ind w:left="323" w:leftChars="154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hint="eastAsia" w:ascii="宋体" w:hAnsi="宋体" w:cs="宋体"/>
          <w:sz w:val="24"/>
          <w:szCs w:val="24"/>
        </w:rPr>
        <w:t>由于市场发生重大变化，影响合同履约执行，甲方有权终止合同执行或再次竞价采购。</w:t>
      </w:r>
    </w:p>
    <w:p>
      <w:pPr>
        <w:ind w:left="479" w:leftChars="228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六、结算方式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>
      <w:pPr>
        <w:ind w:firstLine="482" w:firstLineChars="200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hint="eastAsia" w:ascii="宋体" w:hAnsi="宋体" w:cs="宋体"/>
          <w:sz w:val="24"/>
          <w:szCs w:val="24"/>
        </w:rPr>
        <w:t>中平煤电省外火运煤价格为到厂价一票含税价。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七、双方的权利和义务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</w:t>
      </w:r>
      <w:r>
        <w:rPr>
          <w:rFonts w:hint="eastAsia" w:ascii="宋体" w:hAnsi="宋体" w:cs="宋体"/>
          <w:color w:val="000000"/>
          <w:sz w:val="24"/>
          <w:szCs w:val="24"/>
        </w:rPr>
        <w:t>甲方的权利和义务：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乙方按照合同约定合格完成煤炭供应任务后，甲方对乙方进行煤款结算。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甲方有义务按合同条款支付乙方煤款。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>
      <w:pPr>
        <w:ind w:firstLine="479" w:firstLineChars="199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</w:t>
      </w:r>
      <w:r>
        <w:rPr>
          <w:rFonts w:hint="eastAsia" w:ascii="宋体" w:hAnsi="宋体" w:cs="宋体"/>
          <w:color w:val="000000"/>
          <w:sz w:val="24"/>
          <w:szCs w:val="24"/>
        </w:rPr>
        <w:t>乙方的权利和义务：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>
      <w:pPr>
        <w:ind w:firstLine="482" w:firstLineChars="20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乙方应按照合同约定，保质、保量、按时完成本合同计划供应量。</w:t>
      </w:r>
    </w:p>
    <w:p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color w:val="000000"/>
          <w:sz w:val="24"/>
          <w:szCs w:val="24"/>
        </w:rPr>
        <w:t>乙方有权利依照合同条款要求甲方支付相应煤款。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hint="eastAsia" w:ascii="宋体" w:hAnsi="宋体" w:cs="宋体"/>
          <w:sz w:val="24"/>
          <w:szCs w:val="24"/>
        </w:rPr>
        <w:t>乙方应指派专人在遵守甲方管理规定的前提下，监督甲方采样。乙方指派人员与甲方采样人员不能在同一个车皮上。甲方开始采样工作后，若乙方不派人参与，视为对采样结果的认可。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hint="eastAsia" w:ascii="宋体" w:hAnsi="宋体" w:cs="宋体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hint="eastAsia" w:ascii="宋体" w:hAnsi="宋体" w:cs="宋体"/>
          <w:color w:val="000000"/>
          <w:sz w:val="24"/>
          <w:szCs w:val="24"/>
        </w:rPr>
        <w:t>，若大于此粒度造成卸车困难的，甲方有权自行处置，</w:t>
      </w:r>
      <w:r>
        <w:rPr>
          <w:rFonts w:hint="eastAsia" w:ascii="宋体" w:hAnsi="宋体" w:cs="宋体"/>
          <w:sz w:val="24"/>
          <w:szCs w:val="24"/>
        </w:rPr>
        <w:t>所发生的一切费用由乙方承担。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hint="eastAsia" w:ascii="宋体" w:hAnsi="宋体" w:cs="宋体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left="1" w:firstLine="482" w:firstLineChars="20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八、违约责任：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</w:rPr>
        <w:t>、乙方供应煤炭严禁掺配煤泥，一经发现，甲方有权进行处罚。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hint="eastAsia" w:ascii="宋体" w:hAnsi="宋体" w:cs="宋体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九、其他约定事项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>
      <w:pPr>
        <w:ind w:firstLine="472" w:firstLineChars="196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hint="eastAsia" w:ascii="宋体" w:hAnsi="宋体" w:cs="宋体"/>
          <w:color w:val="000000"/>
          <w:sz w:val="24"/>
          <w:szCs w:val="24"/>
        </w:rPr>
        <w:t>本合同不得用于银行贷款、抵押和其他保理融资等业务。</w:t>
      </w:r>
    </w:p>
    <w:p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hint="eastAsia" w:ascii="宋体" w:hAnsi="宋体" w:cs="宋体"/>
          <w:color w:val="000000"/>
          <w:sz w:val="24"/>
          <w:szCs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</w:t>
      </w: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960" w:firstLineChars="4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乙方名称：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法人代表人：</w:t>
      </w: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</w:p>
    <w:p>
      <w:pPr>
        <w:ind w:firstLine="480" w:firstLineChars="200"/>
        <w:rPr>
          <w:rFonts w:asci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color w:val="000000"/>
          <w:sz w:val="24"/>
          <w:szCs w:val="24"/>
        </w:rPr>
        <w:t>委托代表人：</w:t>
      </w: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rPr>
          <w:rFonts w:ascii="宋体"/>
          <w:color w:val="000000"/>
          <w:sz w:val="24"/>
          <w:szCs w:val="24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黑体" w:eastAsia="黑体" w:cs="黑体"/>
          <w:b/>
          <w:bCs/>
          <w:sz w:val="48"/>
          <w:szCs w:val="48"/>
        </w:rPr>
      </w:pPr>
    </w:p>
    <w:p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>
        <w:rPr>
          <w:rFonts w:ascii="宋体"/>
          <w:b/>
          <w:bCs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ascii="黑体" w:eastAsia="黑体"/>
                                  <w:b/>
                                  <w:bCs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 w:cs="黑体"/>
                                  <w:b/>
                                  <w:bCs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5RPDhNYAAAAFAQAADwAAAAAAAAABACAAAAAiAAAAZHJzL2Rvd25yZXYu&#10;eG1sUEsBAhQAFAAAAAgAh07iQAxk8+RvAgAAYwUAAA4AAAAAAAAAAQAgAAAAJQEAAGRycy9lMm9E&#10;b2MueG1sUEsFBgAAAAAGAAYAWQEAAAYGAAAAAA=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5RPDhNYAAAAFAQAADwAAAAAAAAABACAAAAAiAAAAZHJz&#10;L2Rvd25yZXYueG1sUEsBAhQAFAAAAAgAh07iQCLnWLU/AgAA4gQAAA4AAAAAAAAAAQAgAAAAJQEA&#10;AGRycy9lMm9Eb2MueG1sUEsFBgAAAAAGAAYAWQEAANY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IHPZUdQAAAAFAQAADwAAAAAAAAABACAAAAAiAAAA&#10;ZHJzL2Rvd25yZXYueG1sUEsBAhQAFAAAAAgAh07iQBkX8b0LAgAANAQAAA4AAAAAAAAAAQAgAAAA&#10;IwEAAGRycy9lMm9Eb2MueG1sUEsFBgAAAAAGAAYAWQEAAKA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ascii="黑体" w:eastAsia="黑体"/>
                            <w:b/>
                            <w:bCs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 w:cs="黑体"/>
                            <w:b/>
                            <w:bCs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>
      <w:pPr>
        <w:ind w:left="5045" w:hanging="5045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color w:val="000000"/>
          <w:sz w:val="28"/>
          <w:szCs w:val="28"/>
        </w:rPr>
      </w:pPr>
    </w:p>
    <w:p>
      <w:pPr>
        <w:rPr>
          <w:rFonts w:ascii="宋体"/>
          <w:b/>
          <w:bCs/>
          <w:color w:val="000000"/>
          <w:sz w:val="36"/>
          <w:szCs w:val="36"/>
        </w:rPr>
      </w:pPr>
    </w:p>
    <w:p>
      <w:pPr>
        <w:jc w:val="center"/>
        <w:rPr>
          <w:rFonts w:hint="default" w:ascii="宋体" w:eastAsia="宋体"/>
          <w:b/>
          <w:bCs/>
          <w:color w:val="000000"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 xml:space="preserve">                     </w:t>
      </w:r>
      <w:r>
        <w:rPr>
          <w:rFonts w:hint="eastAsia" w:ascii="宋体" w:hAnsi="宋体" w:cs="宋体"/>
          <w:sz w:val="28"/>
          <w:szCs w:val="28"/>
        </w:rPr>
        <w:t>合同编号：</w:t>
      </w:r>
      <w:r>
        <w:rPr>
          <w:rFonts w:ascii="宋体" w:hAnsi="宋体" w:cs="宋体"/>
          <w:sz w:val="28"/>
          <w:szCs w:val="28"/>
        </w:rPr>
        <w:t>ZPMD-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2021</w:t>
      </w:r>
      <w:r>
        <w:rPr>
          <w:rFonts w:ascii="宋体" w:hAnsi="宋体" w:cs="宋体"/>
          <w:sz w:val="28"/>
          <w:szCs w:val="28"/>
        </w:rPr>
        <w:t>-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10-5</w:t>
      </w:r>
    </w:p>
    <w:p>
      <w:pPr>
        <w:jc w:val="center"/>
        <w:rPr>
          <w:rFonts w:ascii="宋体" w:hAnsi="宋体" w:cs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 xml:space="preserve"> </w:t>
      </w:r>
    </w:p>
    <w:p>
      <w:pPr>
        <w:ind w:firstLine="1566" w:firstLineChars="300"/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 w:hAnsi="宋体" w:cs="宋体"/>
          <w:b/>
          <w:bCs/>
          <w:color w:val="000000"/>
          <w:sz w:val="52"/>
          <w:szCs w:val="52"/>
        </w:rPr>
        <w:t>煤炭采购合同</w:t>
      </w:r>
    </w:p>
    <w:p>
      <w:pPr>
        <w:ind w:left="7288" w:hanging="7288" w:hangingChars="1396"/>
        <w:jc w:val="center"/>
        <w:rPr>
          <w:rFonts w:ascii="宋体"/>
          <w:sz w:val="28"/>
          <w:szCs w:val="28"/>
          <w:u w:val="thick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</w:t>
      </w:r>
    </w:p>
    <w:p>
      <w:pPr>
        <w:rPr>
          <w:rFonts w:ascii="宋体"/>
          <w:b/>
          <w:bCs/>
          <w:color w:val="000000"/>
          <w:sz w:val="52"/>
          <w:szCs w:val="52"/>
        </w:rPr>
      </w:pPr>
      <w:r>
        <w:rPr>
          <w:rFonts w:hint="eastAsia" w:ascii="宋体"/>
          <w:b/>
          <w:bCs/>
          <w:color w:val="000000"/>
          <w:sz w:val="52"/>
          <w:szCs w:val="52"/>
        </w:rPr>
        <w:t xml:space="preserve">      </w:t>
      </w:r>
    </w:p>
    <w:p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>
      <w:pPr>
        <w:ind w:firstLine="543" w:firstLineChars="193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>河南中平煤电有限责任公司</w:t>
      </w:r>
    </w:p>
    <w:p>
      <w:pPr>
        <w:tabs>
          <w:tab w:val="left" w:pos="4860"/>
        </w:tabs>
        <w:ind w:firstLine="562" w:firstLineChars="200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方：</w:t>
      </w:r>
    </w:p>
    <w:p>
      <w:pPr>
        <w:ind w:firstLine="551" w:firstLineChars="196"/>
        <w:rPr>
          <w:rFonts w:ascii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煤种或品种：</w:t>
      </w:r>
      <w:r>
        <w:rPr>
          <w:rFonts w:hint="eastAsia" w:ascii="宋体" w:hAnsi="宋体" w:cs="宋体"/>
          <w:b/>
          <w:bCs/>
          <w:color w:val="000000"/>
          <w:sz w:val="28"/>
          <w:szCs w:val="28"/>
          <w:u w:val="thick"/>
        </w:rPr>
        <w:t xml:space="preserve">         动力煤      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日期：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 xml:space="preserve"> 2021年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>10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>月</w:t>
      </w:r>
      <w:r>
        <w:rPr>
          <w:rFonts w:hint="eastAsia" w:ascii="宋体" w:hAnsi="宋体" w:cs="宋体"/>
          <w:b/>
          <w:bCs/>
          <w:sz w:val="28"/>
          <w:szCs w:val="28"/>
          <w:u w:val="thick"/>
          <w:lang w:val="en-US" w:eastAsia="zh-CN"/>
        </w:rPr>
        <w:t>18</w:t>
      </w:r>
      <w:r>
        <w:rPr>
          <w:rFonts w:hint="eastAsia" w:ascii="宋体" w:hAnsi="宋体" w:cs="宋体"/>
          <w:b/>
          <w:bCs/>
          <w:sz w:val="28"/>
          <w:szCs w:val="28"/>
          <w:u w:val="thick"/>
        </w:rPr>
        <w:t xml:space="preserve">日        </w:t>
      </w:r>
    </w:p>
    <w:p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/>
    <w:sectPr>
      <w:headerReference r:id="rId3" w:type="default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t xml:space="preserve">   </w:t>
    </w:r>
    <w:r>
      <w:rPr>
        <w:rFonts w:hint="eastAsia" w:cs="宋体"/>
      </w:rPr>
      <w:t>河南中平煤电有限责任公司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known">
    <w15:presenceInfo w15:providerId="None" w15:userId="Unkn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D1124"/>
    <w:rsid w:val="00011E12"/>
    <w:rsid w:val="00030E1E"/>
    <w:rsid w:val="0005281C"/>
    <w:rsid w:val="0006584C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1B5E94"/>
    <w:rsid w:val="00214136"/>
    <w:rsid w:val="002B4A46"/>
    <w:rsid w:val="002C3097"/>
    <w:rsid w:val="002F40E5"/>
    <w:rsid w:val="00327980"/>
    <w:rsid w:val="0036039E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5E7551"/>
    <w:rsid w:val="006078B2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44163"/>
    <w:rsid w:val="007A16D2"/>
    <w:rsid w:val="007B6843"/>
    <w:rsid w:val="00890DEE"/>
    <w:rsid w:val="00937386"/>
    <w:rsid w:val="00961CD3"/>
    <w:rsid w:val="00976476"/>
    <w:rsid w:val="009D2C41"/>
    <w:rsid w:val="00A3049E"/>
    <w:rsid w:val="00A41F21"/>
    <w:rsid w:val="00A91C0B"/>
    <w:rsid w:val="00A931CD"/>
    <w:rsid w:val="00AB568B"/>
    <w:rsid w:val="00AF6659"/>
    <w:rsid w:val="00B032A3"/>
    <w:rsid w:val="00B57275"/>
    <w:rsid w:val="00B60210"/>
    <w:rsid w:val="00B75339"/>
    <w:rsid w:val="00B8743B"/>
    <w:rsid w:val="00BA03DC"/>
    <w:rsid w:val="00BC21D5"/>
    <w:rsid w:val="00C26978"/>
    <w:rsid w:val="00C54D3B"/>
    <w:rsid w:val="00C77EC0"/>
    <w:rsid w:val="00C85911"/>
    <w:rsid w:val="00CB7FE0"/>
    <w:rsid w:val="00CE18EC"/>
    <w:rsid w:val="00D01071"/>
    <w:rsid w:val="00D27ED4"/>
    <w:rsid w:val="00D77D8A"/>
    <w:rsid w:val="00D87668"/>
    <w:rsid w:val="00DE324C"/>
    <w:rsid w:val="00E22C8B"/>
    <w:rsid w:val="00EA426E"/>
    <w:rsid w:val="00EB4929"/>
    <w:rsid w:val="00EE270B"/>
    <w:rsid w:val="00EF2F27"/>
    <w:rsid w:val="00F00FC1"/>
    <w:rsid w:val="00F416D1"/>
    <w:rsid w:val="00F91EB2"/>
    <w:rsid w:val="00FD79EF"/>
    <w:rsid w:val="01A15EB8"/>
    <w:rsid w:val="0BF21F31"/>
    <w:rsid w:val="0FAA1C7C"/>
    <w:rsid w:val="16A70192"/>
    <w:rsid w:val="196E116E"/>
    <w:rsid w:val="1E80098D"/>
    <w:rsid w:val="2ABA6B50"/>
    <w:rsid w:val="2C0D1124"/>
    <w:rsid w:val="2FDD1B5F"/>
    <w:rsid w:val="38366910"/>
    <w:rsid w:val="39064513"/>
    <w:rsid w:val="395B5E0D"/>
    <w:rsid w:val="39633469"/>
    <w:rsid w:val="3F1F796D"/>
    <w:rsid w:val="40305427"/>
    <w:rsid w:val="440C046F"/>
    <w:rsid w:val="45F343BD"/>
    <w:rsid w:val="513136FF"/>
    <w:rsid w:val="527738F9"/>
    <w:rsid w:val="55431822"/>
    <w:rsid w:val="5A3763F5"/>
    <w:rsid w:val="5B747F3A"/>
    <w:rsid w:val="5DEF06EB"/>
    <w:rsid w:val="5F140F2D"/>
    <w:rsid w:val="62075E6C"/>
    <w:rsid w:val="6C5D633E"/>
    <w:rsid w:val="6E633C33"/>
    <w:rsid w:val="74886521"/>
    <w:rsid w:val="74D4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眉 Char"/>
    <w:basedOn w:val="5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371</Words>
  <Characters>2117</Characters>
  <Lines>17</Lines>
  <Paragraphs>4</Paragraphs>
  <TotalTime>15</TotalTime>
  <ScaleCrop>false</ScaleCrop>
  <LinksUpToDate>false</LinksUpToDate>
  <CharactersWithSpaces>2484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2021-05-14T04:58:00Z</dcterms:created>
  <dc:creator>Administrator</dc:creator>
  <cp:lastModifiedBy>Administrator</cp:lastModifiedBy>
  <cp:lastPrinted>2021-10-14T08:05:00Z</cp:lastPrinted>
  <dcterms:modified xsi:type="dcterms:W3CDTF">2021-10-20T02:29:35Z</dcterms:modified>
  <dc:title>煤炭（省外火运）采购合同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