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555"/>
        <w:rPr>
          <w:rFonts w:hint="eastAsia" w:ascii="宋体" w:hAnsi="宋体"/>
          <w:b/>
          <w:color w:val="000000"/>
          <w:sz w:val="28"/>
          <w:szCs w:val="28"/>
        </w:rPr>
      </w:pPr>
    </w:p>
    <w:p>
      <w:pPr>
        <w:jc w:val="center"/>
        <w:rPr>
          <w:rFonts w:hint="eastAsia" w:ascii="宋体" w:hAnsi="宋体"/>
          <w:b/>
          <w:color w:val="000000"/>
          <w:sz w:val="44"/>
          <w:szCs w:val="44"/>
        </w:rPr>
      </w:pPr>
      <w:r>
        <w:rPr>
          <w:rFonts w:hint="eastAsia" w:ascii="宋体" w:hAnsi="宋体"/>
          <w:b/>
          <w:color w:val="000000"/>
          <w:sz w:val="44"/>
          <w:szCs w:val="44"/>
          <w:lang w:eastAsia="zh-CN"/>
        </w:rPr>
        <w:t>煤炭</w:t>
      </w:r>
      <w:r>
        <w:rPr>
          <w:rFonts w:hint="eastAsia" w:ascii="宋体" w:hAnsi="宋体"/>
          <w:b/>
          <w:color w:val="000000"/>
          <w:sz w:val="44"/>
          <w:szCs w:val="44"/>
        </w:rPr>
        <w:t>（</w:t>
      </w:r>
      <w:r>
        <w:rPr>
          <w:rFonts w:hint="eastAsia" w:ascii="宋体" w:hAnsi="宋体"/>
          <w:b/>
          <w:color w:val="000000"/>
          <w:sz w:val="44"/>
          <w:szCs w:val="44"/>
          <w:lang w:eastAsia="zh-CN"/>
        </w:rPr>
        <w:t>汽运或火运</w:t>
      </w:r>
      <w:r>
        <w:rPr>
          <w:rFonts w:hint="eastAsia" w:ascii="宋体" w:hAnsi="宋体"/>
          <w:b/>
          <w:color w:val="000000"/>
          <w:sz w:val="44"/>
          <w:szCs w:val="44"/>
        </w:rPr>
        <w:t>）采购合同</w:t>
      </w:r>
    </w:p>
    <w:p>
      <w:pPr>
        <w:ind w:firstLine="562" w:firstLineChars="200"/>
        <w:rPr>
          <w:rFonts w:hint="eastAsia"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甲方：</w:t>
      </w:r>
      <w:r>
        <w:rPr>
          <w:rFonts w:hint="eastAsia" w:ascii="宋体" w:hAnsi="宋体"/>
          <w:b/>
          <w:color w:val="000000"/>
          <w:sz w:val="28"/>
          <w:szCs w:val="28"/>
          <w:u w:val="thick"/>
          <w:lang w:val="en-US" w:eastAsia="zh-CN"/>
        </w:rPr>
        <w:t>河南中平鲁阳煤电有限公司</w:t>
      </w:r>
      <w:r>
        <w:rPr>
          <w:rFonts w:hint="eastAsia" w:ascii="宋体" w:hAnsi="宋体"/>
          <w:b/>
          <w:color w:val="000000"/>
          <w:sz w:val="28"/>
          <w:szCs w:val="28"/>
        </w:rPr>
        <w:t xml:space="preserve">     签订地点：河南省</w:t>
      </w:r>
      <w:r>
        <w:rPr>
          <w:rFonts w:hint="eastAsia" w:ascii="宋体" w:hAnsi="宋体"/>
          <w:b/>
          <w:color w:val="000000"/>
          <w:sz w:val="28"/>
          <w:szCs w:val="28"/>
          <w:lang w:eastAsia="zh-CN"/>
        </w:rPr>
        <w:t>平顶山</w:t>
      </w:r>
      <w:r>
        <w:rPr>
          <w:rFonts w:hint="eastAsia" w:ascii="宋体" w:hAnsi="宋体"/>
          <w:b/>
          <w:color w:val="000000"/>
          <w:sz w:val="28"/>
          <w:szCs w:val="28"/>
        </w:rPr>
        <w:t>市</w:t>
      </w:r>
    </w:p>
    <w:p>
      <w:pPr>
        <w:tabs>
          <w:tab w:val="left" w:pos="4860"/>
        </w:tabs>
        <w:ind w:firstLine="562" w:firstLineChars="200"/>
        <w:rPr>
          <w:rFonts w:hint="eastAsia" w:ascii="宋体" w:hAnsi="宋体"/>
          <w:b/>
          <w:color w:val="000000"/>
          <w:sz w:val="28"/>
          <w:szCs w:val="28"/>
          <w:u w:val="thick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乙方：</w:t>
      </w:r>
      <w:r>
        <w:rPr>
          <w:rFonts w:hint="eastAsia" w:ascii="宋体" w:hAnsi="宋体"/>
          <w:b/>
          <w:color w:val="000000"/>
          <w:sz w:val="28"/>
          <w:szCs w:val="28"/>
          <w:u w:val="thick"/>
          <w:lang w:val="en-US" w:eastAsia="zh-CN"/>
        </w:rPr>
        <w:t>XXXXXXXXXXXXXXXXXXXXXXXX</w:t>
      </w:r>
      <w:r>
        <w:rPr>
          <w:rFonts w:hint="eastAsia" w:ascii="宋体" w:hAnsi="宋体"/>
          <w:b/>
          <w:color w:val="000000"/>
          <w:sz w:val="28"/>
          <w:szCs w:val="28"/>
        </w:rPr>
        <w:t xml:space="preserve"> </w:t>
      </w:r>
    </w:p>
    <w:p>
      <w:pPr>
        <w:ind w:firstLine="480"/>
        <w:rPr>
          <w:rFonts w:hint="eastAsia" w:ascii="宋体" w:hAnsi="宋体"/>
          <w:b/>
          <w:color w:val="auto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本合同签订有效期限</w:t>
      </w:r>
      <w:r>
        <w:rPr>
          <w:rFonts w:hint="eastAsia" w:ascii="宋体" w:hAnsi="宋体"/>
          <w:color w:val="000000"/>
          <w:sz w:val="24"/>
        </w:rPr>
        <w:t>：</w:t>
      </w:r>
      <w:r>
        <w:rPr>
          <w:rFonts w:hint="eastAsia" w:ascii="宋体" w:hAnsi="宋体"/>
          <w:b/>
          <w:color w:val="auto"/>
          <w:sz w:val="28"/>
          <w:szCs w:val="28"/>
        </w:rPr>
        <w:t>201</w:t>
      </w:r>
      <w:r>
        <w:rPr>
          <w:rFonts w:hint="eastAsia" w:ascii="宋体" w:hAnsi="宋体"/>
          <w:b/>
          <w:color w:val="auto"/>
          <w:sz w:val="28"/>
          <w:szCs w:val="28"/>
          <w:lang w:val="en-US" w:eastAsia="zh-CN"/>
        </w:rPr>
        <w:t>9</w:t>
      </w:r>
      <w:r>
        <w:rPr>
          <w:rFonts w:hint="eastAsia" w:ascii="宋体" w:hAnsi="宋体"/>
          <w:b/>
          <w:color w:val="auto"/>
          <w:sz w:val="28"/>
          <w:szCs w:val="28"/>
        </w:rPr>
        <w:t>年</w:t>
      </w:r>
      <w:r>
        <w:rPr>
          <w:rFonts w:hint="eastAsia" w:ascii="宋体" w:hAnsi="宋体"/>
          <w:b/>
          <w:color w:val="auto"/>
          <w:sz w:val="28"/>
          <w:szCs w:val="28"/>
          <w:lang w:val="en-US" w:eastAsia="zh-CN"/>
        </w:rPr>
        <w:t xml:space="preserve"> X</w:t>
      </w:r>
      <w:r>
        <w:rPr>
          <w:rFonts w:hint="eastAsia" w:ascii="宋体" w:hAnsi="宋体"/>
          <w:b/>
          <w:color w:val="auto"/>
          <w:sz w:val="28"/>
          <w:szCs w:val="28"/>
        </w:rPr>
        <w:t>月</w:t>
      </w:r>
      <w:r>
        <w:rPr>
          <w:rFonts w:hint="eastAsia" w:ascii="宋体" w:hAnsi="宋体"/>
          <w:b/>
          <w:color w:val="auto"/>
          <w:sz w:val="28"/>
          <w:szCs w:val="28"/>
          <w:lang w:val="en-US" w:eastAsia="zh-CN"/>
        </w:rPr>
        <w:t xml:space="preserve"> X</w:t>
      </w:r>
      <w:r>
        <w:rPr>
          <w:rFonts w:hint="eastAsia" w:ascii="宋体" w:hAnsi="宋体"/>
          <w:b/>
          <w:color w:val="auto"/>
          <w:sz w:val="28"/>
          <w:szCs w:val="28"/>
        </w:rPr>
        <w:t>日至201</w:t>
      </w:r>
      <w:r>
        <w:rPr>
          <w:rFonts w:hint="eastAsia" w:ascii="宋体" w:hAnsi="宋体"/>
          <w:b/>
          <w:color w:val="auto"/>
          <w:sz w:val="28"/>
          <w:szCs w:val="28"/>
          <w:lang w:val="en-US" w:eastAsia="zh-CN"/>
        </w:rPr>
        <w:t>9</w:t>
      </w:r>
      <w:r>
        <w:rPr>
          <w:rFonts w:hint="eastAsia" w:ascii="宋体" w:hAnsi="宋体"/>
          <w:b/>
          <w:color w:val="auto"/>
          <w:sz w:val="28"/>
          <w:szCs w:val="28"/>
        </w:rPr>
        <w:t>年</w:t>
      </w:r>
      <w:r>
        <w:rPr>
          <w:rFonts w:hint="eastAsia" w:ascii="宋体" w:hAnsi="宋体"/>
          <w:b/>
          <w:color w:val="auto"/>
          <w:sz w:val="28"/>
          <w:szCs w:val="28"/>
          <w:lang w:val="en-US" w:eastAsia="zh-CN"/>
        </w:rPr>
        <w:t xml:space="preserve"> X</w:t>
      </w:r>
      <w:r>
        <w:rPr>
          <w:rFonts w:hint="eastAsia" w:ascii="宋体" w:hAnsi="宋体"/>
          <w:b/>
          <w:color w:val="auto"/>
          <w:sz w:val="28"/>
          <w:szCs w:val="28"/>
        </w:rPr>
        <w:t>月</w:t>
      </w:r>
      <w:r>
        <w:rPr>
          <w:rFonts w:hint="eastAsia" w:ascii="宋体" w:hAnsi="宋体"/>
          <w:b/>
          <w:color w:val="auto"/>
          <w:sz w:val="28"/>
          <w:szCs w:val="28"/>
          <w:lang w:val="en-US" w:eastAsia="zh-CN"/>
        </w:rPr>
        <w:t xml:space="preserve"> X</w:t>
      </w:r>
      <w:r>
        <w:rPr>
          <w:rFonts w:hint="eastAsia" w:ascii="宋体" w:hAnsi="宋体"/>
          <w:b/>
          <w:color w:val="auto"/>
          <w:sz w:val="28"/>
          <w:szCs w:val="28"/>
        </w:rPr>
        <w:t>日</w:t>
      </w:r>
    </w:p>
    <w:p>
      <w:pPr>
        <w:ind w:firstLine="48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  <w:lang w:val="en-US" w:eastAsia="zh-CN"/>
        </w:rPr>
        <w:t xml:space="preserve"> </w:t>
      </w:r>
      <w:r>
        <w:rPr>
          <w:rFonts w:hint="eastAsia" w:ascii="宋体" w:hAnsi="宋体"/>
          <w:color w:val="000000"/>
          <w:sz w:val="24"/>
        </w:rPr>
        <w:t>根据我国《合同法》及相关法律、法规，甲乙双方经</w:t>
      </w:r>
      <w:r>
        <w:rPr>
          <w:rFonts w:hint="eastAsia" w:ascii="宋体" w:hAnsi="宋体"/>
          <w:color w:val="000000"/>
          <w:sz w:val="24"/>
          <w:lang w:eastAsia="zh-CN"/>
        </w:rPr>
        <w:t>友好</w:t>
      </w:r>
      <w:r>
        <w:rPr>
          <w:rFonts w:hint="eastAsia" w:ascii="宋体" w:hAnsi="宋体"/>
          <w:color w:val="000000"/>
          <w:sz w:val="24"/>
        </w:rPr>
        <w:t>协商，现就甲方向乙方采购</w:t>
      </w:r>
      <w:r>
        <w:rPr>
          <w:rFonts w:hint="eastAsia" w:ascii="宋体" w:hAnsi="宋体"/>
          <w:color w:val="000000"/>
          <w:sz w:val="24"/>
          <w:lang w:eastAsia="zh-CN"/>
        </w:rPr>
        <w:t>煤炭</w:t>
      </w:r>
      <w:r>
        <w:rPr>
          <w:rFonts w:hint="eastAsia" w:ascii="宋体" w:hAnsi="宋体"/>
          <w:color w:val="000000"/>
          <w:sz w:val="24"/>
        </w:rPr>
        <w:t>相关事宜达成以下合同条款，以资共同遵守。</w:t>
      </w:r>
    </w:p>
    <w:tbl>
      <w:tblPr>
        <w:tblStyle w:val="5"/>
        <w:tblpPr w:leftFromText="180" w:rightFromText="180" w:vertAnchor="text" w:horzAnchor="page" w:tblpX="2036" w:tblpY="522"/>
        <w:tblOverlap w:val="never"/>
        <w:tblW w:w="833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4"/>
        <w:gridCol w:w="1280"/>
        <w:gridCol w:w="1719"/>
        <w:gridCol w:w="1695"/>
        <w:gridCol w:w="1635"/>
        <w:gridCol w:w="10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4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  <w:szCs w:val="24"/>
              </w:rPr>
              <w:t>煤种</w:t>
            </w:r>
            <w:r>
              <w:rPr>
                <w:rFonts w:hint="eastAsia" w:ascii="宋体" w:hAnsi="宋体"/>
                <w:b/>
                <w:color w:val="000000"/>
                <w:sz w:val="24"/>
                <w:szCs w:val="24"/>
                <w:lang w:val="en-US" w:eastAsia="zh-CN"/>
              </w:rPr>
              <w:t xml:space="preserve"> </w:t>
            </w:r>
          </w:p>
        </w:tc>
        <w:tc>
          <w:tcPr>
            <w:tcW w:w="1280" w:type="dxa"/>
            <w:vMerge w:val="restart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  <w:szCs w:val="24"/>
              </w:rPr>
              <w:t>合同量</w:t>
            </w:r>
            <w:r>
              <w:rPr>
                <w:rFonts w:hint="eastAsia" w:ascii="宋体" w:hAnsi="宋体"/>
                <w:b/>
                <w:color w:val="000000"/>
                <w:sz w:val="24"/>
                <w:szCs w:val="24"/>
                <w:lang w:val="en-US" w:eastAsia="zh-CN"/>
              </w:rPr>
              <w:t>(吨)</w:t>
            </w:r>
          </w:p>
        </w:tc>
        <w:tc>
          <w:tcPr>
            <w:tcW w:w="606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  <w:szCs w:val="24"/>
              </w:rPr>
              <w:t>煤 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1" w:hRule="atLeast"/>
        </w:trPr>
        <w:tc>
          <w:tcPr>
            <w:tcW w:w="994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color w:val="000000"/>
                <w:sz w:val="24"/>
                <w:szCs w:val="24"/>
              </w:rPr>
            </w:pPr>
          </w:p>
        </w:tc>
        <w:tc>
          <w:tcPr>
            <w:tcW w:w="1280" w:type="dxa"/>
            <w:vMerge w:val="continue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  <w:lang w:eastAsia="zh-CN"/>
              </w:rPr>
            </w:pP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发热量Qnet,ar</w:t>
            </w:r>
            <w:r>
              <w:rPr>
                <w:rFonts w:hint="eastAsia" w:ascii="宋体" w:hAnsi="宋体"/>
                <w:sz w:val="24"/>
                <w:szCs w:val="24"/>
              </w:rPr>
              <w:t>（千卡/千克）</w:t>
            </w:r>
          </w:p>
        </w:tc>
        <w:tc>
          <w:tcPr>
            <w:tcW w:w="1695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挥发分Vdaf</w:t>
            </w:r>
          </w:p>
          <w:p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（%）</w:t>
            </w:r>
          </w:p>
        </w:tc>
        <w:tc>
          <w:tcPr>
            <w:tcW w:w="1635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全硫分St,d</w:t>
            </w:r>
          </w:p>
          <w:p>
            <w:pPr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（%）</w:t>
            </w:r>
          </w:p>
        </w:tc>
        <w:tc>
          <w:tcPr>
            <w:tcW w:w="1012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粒度</w:t>
            </w:r>
          </w:p>
          <w:p>
            <w:pPr>
              <w:jc w:val="center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mm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3" w:hRule="atLeast"/>
        </w:trPr>
        <w:tc>
          <w:tcPr>
            <w:tcW w:w="994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color w:val="000000"/>
                <w:sz w:val="24"/>
                <w:lang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lang w:eastAsia="zh-CN"/>
              </w:rPr>
              <w:t>动力煤</w:t>
            </w:r>
          </w:p>
        </w:tc>
        <w:tc>
          <w:tcPr>
            <w:tcW w:w="128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color w:val="000000"/>
                <w:sz w:val="24"/>
                <w:lang w:val="en-US" w:eastAsia="zh-CN"/>
              </w:rPr>
              <w:t>X</w:t>
            </w:r>
          </w:p>
        </w:tc>
        <w:tc>
          <w:tcPr>
            <w:tcW w:w="1719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≥</w:t>
            </w: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5800</w:t>
            </w:r>
          </w:p>
        </w:tc>
        <w:tc>
          <w:tcPr>
            <w:tcW w:w="1695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≥</w:t>
            </w: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13</w:t>
            </w:r>
          </w:p>
        </w:tc>
        <w:tc>
          <w:tcPr>
            <w:tcW w:w="1635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≤</w:t>
            </w: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0.7</w:t>
            </w:r>
          </w:p>
        </w:tc>
        <w:tc>
          <w:tcPr>
            <w:tcW w:w="1012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＜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50</w:t>
            </w:r>
          </w:p>
        </w:tc>
      </w:tr>
    </w:tbl>
    <w:p>
      <w:pPr>
        <w:ind w:firstLine="482" w:firstLineChars="200"/>
        <w:rPr>
          <w:rFonts w:hint="eastAsia" w:ascii="宋体" w:hAnsi="宋体"/>
          <w:b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一、乙方向甲方出售煤炭的种类、计划供应量、质量：</w:t>
      </w:r>
    </w:p>
    <w:p>
      <w:pPr>
        <w:ind w:firstLine="482" w:firstLineChars="200"/>
        <w:rPr>
          <w:rFonts w:hint="eastAsia" w:ascii="宋体" w:hAnsi="宋体"/>
          <w:b/>
          <w:color w:val="000000"/>
          <w:sz w:val="24"/>
        </w:rPr>
      </w:pPr>
    </w:p>
    <w:p>
      <w:pPr>
        <w:ind w:firstLine="482" w:firstLineChars="200"/>
        <w:rPr>
          <w:rFonts w:hint="eastAsia" w:ascii="宋体" w:hAnsi="宋体"/>
          <w:b/>
          <w:color w:val="000000"/>
          <w:sz w:val="24"/>
        </w:rPr>
      </w:pPr>
    </w:p>
    <w:p>
      <w:pPr>
        <w:ind w:firstLine="482" w:firstLineChars="200"/>
        <w:rPr>
          <w:rFonts w:hint="eastAsia" w:ascii="宋体" w:hAnsi="宋体"/>
          <w:b/>
          <w:color w:val="000000"/>
          <w:sz w:val="24"/>
        </w:rPr>
      </w:pPr>
    </w:p>
    <w:p>
      <w:pPr>
        <w:ind w:firstLine="482" w:firstLineChars="200"/>
        <w:rPr>
          <w:rFonts w:hint="eastAsia" w:ascii="宋体" w:hAnsi="宋体"/>
          <w:b/>
          <w:color w:val="000000"/>
          <w:sz w:val="24"/>
        </w:rPr>
      </w:pPr>
    </w:p>
    <w:p>
      <w:pPr>
        <w:ind w:firstLine="482" w:firstLineChars="200"/>
        <w:rPr>
          <w:rFonts w:hint="eastAsia" w:ascii="宋体" w:hAnsi="宋体"/>
          <w:b/>
          <w:color w:val="000000"/>
          <w:sz w:val="24"/>
        </w:rPr>
      </w:pPr>
    </w:p>
    <w:p>
      <w:pPr>
        <w:ind w:firstLine="482" w:firstLineChars="200"/>
        <w:rPr>
          <w:rFonts w:hint="eastAsia" w:ascii="宋体" w:hAnsi="宋体"/>
          <w:b/>
          <w:color w:val="000000"/>
          <w:sz w:val="24"/>
        </w:rPr>
      </w:pPr>
    </w:p>
    <w:p>
      <w:pPr>
        <w:ind w:firstLine="482" w:firstLineChars="200"/>
        <w:rPr>
          <w:rFonts w:hint="eastAsia" w:ascii="宋体" w:hAnsi="宋体"/>
          <w:b/>
          <w:color w:val="000000"/>
          <w:sz w:val="24"/>
        </w:rPr>
      </w:pPr>
    </w:p>
    <w:p>
      <w:pPr>
        <w:ind w:firstLine="482" w:firstLineChars="200"/>
        <w:rPr>
          <w:rFonts w:hint="eastAsia" w:ascii="宋体" w:hAnsi="宋体"/>
          <w:b/>
          <w:color w:val="000000"/>
          <w:sz w:val="24"/>
        </w:rPr>
      </w:pPr>
    </w:p>
    <w:p>
      <w:pPr>
        <w:ind w:firstLine="482" w:firstLineChars="200"/>
        <w:rPr>
          <w:rFonts w:hint="eastAsia" w:ascii="宋体" w:hAnsi="宋体"/>
          <w:b/>
          <w:color w:val="000000"/>
          <w:sz w:val="24"/>
        </w:rPr>
      </w:pPr>
    </w:p>
    <w:p>
      <w:pPr>
        <w:numPr>
          <w:ins w:id="0" w:author="王效中" w:date="2009-11-23T17:58:00Z"/>
        </w:numPr>
        <w:ind w:firstLine="482" w:firstLineChars="200"/>
        <w:rPr>
          <w:rFonts w:hint="eastAsia" w:ascii="宋体" w:hAnsi="宋体"/>
          <w:b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二、交货地点及物权转移：</w:t>
      </w:r>
    </w:p>
    <w:p>
      <w:pPr>
        <w:ind w:firstLine="480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  <w:lang w:eastAsia="zh-CN"/>
        </w:rPr>
        <w:t>交货地点：</w:t>
      </w:r>
      <w:r>
        <w:rPr>
          <w:rFonts w:hint="eastAsia" w:ascii="宋体" w:hAnsi="宋体"/>
          <w:color w:val="000000"/>
          <w:sz w:val="24"/>
          <w:lang w:val="en-US" w:eastAsia="zh-CN"/>
        </w:rPr>
        <w:t>河南中平鲁阳煤电有限公司</w:t>
      </w:r>
    </w:p>
    <w:p>
      <w:pPr>
        <w:spacing w:line="240" w:lineRule="atLeast"/>
        <w:ind w:firstLine="422" w:firstLineChars="176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物权转移：乙方将煤炭运至双方约定交货地点完成交货，煤炭所有权及损毁灭失风险同时转移至收货方。</w:t>
      </w:r>
    </w:p>
    <w:p>
      <w:pPr>
        <w:numPr>
          <w:ilvl w:val="0"/>
          <w:numId w:val="1"/>
        </w:numPr>
        <w:ind w:firstLine="482" w:firstLineChars="200"/>
        <w:rPr>
          <w:rFonts w:hint="eastAsia" w:ascii="宋体" w:hAnsi="宋体"/>
          <w:b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运输方式：</w:t>
      </w:r>
    </w:p>
    <w:p>
      <w:pPr>
        <w:ind w:firstLine="480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  <w:lang w:eastAsia="zh-CN"/>
        </w:rPr>
        <w:t>汽车运输。运输要求：符合平顶山市政府对煤炭运输车辆的环保要求。</w:t>
      </w:r>
    </w:p>
    <w:p>
      <w:pPr>
        <w:numPr>
          <w:ilvl w:val="0"/>
          <w:numId w:val="0"/>
        </w:numPr>
        <w:ind w:firstLine="480" w:firstLineChars="200"/>
        <w:rPr>
          <w:rFonts w:hint="eastAsia" w:ascii="宋体" w:hAnsi="宋体"/>
          <w:color w:val="000000"/>
          <w:sz w:val="24"/>
          <w:lang w:val="en-US"/>
        </w:rPr>
      </w:pPr>
      <w:r>
        <w:rPr>
          <w:rFonts w:hint="eastAsia" w:ascii="宋体" w:hAnsi="宋体"/>
          <w:color w:val="000000"/>
          <w:sz w:val="24"/>
          <w:lang w:eastAsia="zh-CN"/>
        </w:rPr>
        <w:t>火车</w:t>
      </w:r>
      <w:r>
        <w:rPr>
          <w:rFonts w:hint="eastAsia" w:ascii="宋体" w:hAnsi="宋体"/>
          <w:color w:val="000000"/>
          <w:sz w:val="24"/>
        </w:rPr>
        <w:t>运输</w:t>
      </w:r>
      <w:r>
        <w:rPr>
          <w:rFonts w:hint="eastAsia" w:ascii="宋体" w:hAnsi="宋体"/>
          <w:color w:val="000000"/>
          <w:sz w:val="24"/>
          <w:lang w:eastAsia="zh-CN"/>
        </w:rPr>
        <w:t>。到站及专用线：平顶山东站、平顶山煤业集团铁路运输处专用铁路。</w:t>
      </w:r>
    </w:p>
    <w:p>
      <w:pPr>
        <w:ind w:firstLine="482" w:firstLineChars="200"/>
        <w:rPr>
          <w:rFonts w:ascii="宋体" w:hAnsi="宋体"/>
          <w:b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四、验收及纠纷解决方式：</w:t>
      </w:r>
    </w:p>
    <w:p>
      <w:pPr>
        <w:ind w:firstLine="472" w:firstLineChars="196"/>
        <w:rPr>
          <w:rFonts w:hint="eastAsia" w:ascii="宋体" w:hAnsi="宋体"/>
          <w:color w:val="000000"/>
          <w:sz w:val="24"/>
          <w:u w:val="none"/>
        </w:rPr>
      </w:pPr>
      <w:r>
        <w:rPr>
          <w:rFonts w:hint="eastAsia" w:ascii="宋体" w:hAnsi="宋体"/>
          <w:b/>
          <w:color w:val="000000"/>
          <w:sz w:val="24"/>
        </w:rPr>
        <w:t>1.</w:t>
      </w:r>
      <w:r>
        <w:rPr>
          <w:rFonts w:hint="eastAsia" w:ascii="宋体" w:hAnsi="宋体"/>
          <w:color w:val="000000"/>
          <w:sz w:val="24"/>
        </w:rPr>
        <w:t>甲方按国家标</w:t>
      </w:r>
      <w:r>
        <w:rPr>
          <w:rFonts w:hint="eastAsia" w:ascii="宋体" w:hAnsi="宋体"/>
          <w:color w:val="000000"/>
          <w:sz w:val="24"/>
          <w:u w:val="none"/>
        </w:rPr>
        <w:t>准进行计量、检验，以其所出报告作为结算依据。</w:t>
      </w:r>
    </w:p>
    <w:p>
      <w:pPr>
        <w:spacing w:line="280" w:lineRule="exact"/>
        <w:ind w:firstLine="472" w:firstLineChars="196"/>
        <w:rPr>
          <w:rFonts w:hint="eastAsia" w:ascii="宋体" w:hAnsi="宋体"/>
          <w:color w:val="000000"/>
          <w:sz w:val="24"/>
          <w:lang w:eastAsia="zh-CN"/>
        </w:rPr>
      </w:pPr>
      <w:r>
        <w:rPr>
          <w:rFonts w:hint="eastAsia" w:ascii="宋体" w:hAnsi="宋体"/>
          <w:b/>
          <w:color w:val="000000"/>
          <w:sz w:val="24"/>
          <w:u w:val="none"/>
        </w:rPr>
        <w:t>2.</w:t>
      </w:r>
      <w:r>
        <w:rPr>
          <w:rFonts w:hint="eastAsia" w:ascii="宋体" w:hAnsi="宋体"/>
          <w:b w:val="0"/>
          <w:bCs/>
          <w:color w:val="000000"/>
          <w:sz w:val="24"/>
          <w:lang w:eastAsia="zh-CN"/>
        </w:rPr>
        <w:t>甲方及时将化验结果通知乙方，</w:t>
      </w:r>
      <w:r>
        <w:rPr>
          <w:rFonts w:hint="eastAsia" w:ascii="宋体" w:hAnsi="宋体"/>
          <w:color w:val="000000"/>
          <w:sz w:val="24"/>
        </w:rPr>
        <w:t>如果乙方对检验结果产生异议，应在七日内提出仲裁申请，由双方提取备查煤样，到</w:t>
      </w:r>
      <w:r>
        <w:rPr>
          <w:rFonts w:hint="eastAsia" w:ascii="宋体" w:hAnsi="宋体"/>
          <w:color w:val="000000"/>
          <w:sz w:val="24"/>
          <w:lang w:eastAsia="zh-CN"/>
        </w:rPr>
        <w:t>具</w:t>
      </w:r>
      <w:r>
        <w:rPr>
          <w:rFonts w:hint="eastAsia" w:ascii="宋体" w:hAnsi="宋体"/>
          <w:color w:val="000000"/>
          <w:sz w:val="24"/>
        </w:rPr>
        <w:t>有国家</w:t>
      </w:r>
      <w:r>
        <w:rPr>
          <w:rFonts w:hint="eastAsia" w:ascii="宋体" w:hAnsi="宋体"/>
          <w:color w:val="000000"/>
          <w:sz w:val="24"/>
          <w:lang w:eastAsia="zh-CN"/>
        </w:rPr>
        <w:t>认定</w:t>
      </w:r>
      <w:r>
        <w:rPr>
          <w:rFonts w:hint="eastAsia" w:ascii="宋体" w:hAnsi="宋体"/>
          <w:color w:val="000000"/>
          <w:sz w:val="24"/>
        </w:rPr>
        <w:t>资质的</w:t>
      </w:r>
      <w:r>
        <w:rPr>
          <w:rFonts w:hint="eastAsia" w:ascii="宋体" w:hAnsi="宋体"/>
          <w:color w:val="000000"/>
          <w:sz w:val="24"/>
          <w:lang w:eastAsia="zh-CN"/>
        </w:rPr>
        <w:t>商品煤</w:t>
      </w:r>
      <w:r>
        <w:rPr>
          <w:rFonts w:hint="eastAsia" w:ascii="宋体" w:hAnsi="宋体"/>
          <w:color w:val="000000"/>
          <w:sz w:val="24"/>
        </w:rPr>
        <w:t>检验机构进行仲裁</w:t>
      </w:r>
      <w:r>
        <w:rPr>
          <w:rFonts w:hint="eastAsia" w:ascii="宋体" w:hAnsi="宋体"/>
          <w:color w:val="000000"/>
          <w:sz w:val="24"/>
          <w:lang w:eastAsia="zh-CN"/>
        </w:rPr>
        <w:t>化验。</w:t>
      </w:r>
    </w:p>
    <w:p>
      <w:pPr>
        <w:spacing w:line="280" w:lineRule="exact"/>
        <w:ind w:firstLine="470" w:firstLineChars="196"/>
        <w:rPr>
          <w:rFonts w:hint="eastAsia" w:ascii="宋体" w:hAnsi="宋体"/>
          <w:color w:val="000000"/>
          <w:sz w:val="24"/>
          <w:lang w:val="en-US" w:eastAsia="zh-CN"/>
        </w:rPr>
      </w:pPr>
      <w:r>
        <w:rPr>
          <w:rFonts w:hint="eastAsia" w:ascii="宋体" w:hAnsi="宋体"/>
          <w:color w:val="000000"/>
          <w:sz w:val="24"/>
          <w:lang w:val="en-US" w:eastAsia="zh-CN"/>
        </w:rPr>
        <w:t>计量：火运以轨道衡过衡净重作为结算依据。汽运以汽车衡过衡净重作为结算依据。</w:t>
      </w:r>
    </w:p>
    <w:p>
      <w:pPr>
        <w:spacing w:line="280" w:lineRule="exact"/>
        <w:ind w:firstLine="472" w:firstLineChars="196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Qnet,ar：</w:t>
      </w:r>
      <w:r>
        <w:rPr>
          <w:rFonts w:hint="eastAsia" w:ascii="宋体" w:hAnsi="宋体"/>
          <w:color w:val="000000"/>
          <w:sz w:val="24"/>
        </w:rPr>
        <w:t>若仲裁结果与</w:t>
      </w:r>
      <w:r>
        <w:rPr>
          <w:rFonts w:hint="eastAsia" w:ascii="宋体" w:hAnsi="宋体"/>
          <w:color w:val="000000"/>
          <w:sz w:val="24"/>
          <w:lang w:eastAsia="zh-CN"/>
        </w:rPr>
        <w:t>甲方</w:t>
      </w:r>
      <w:r>
        <w:rPr>
          <w:rFonts w:hint="eastAsia" w:ascii="宋体" w:hAnsi="宋体"/>
          <w:color w:val="000000"/>
          <w:sz w:val="24"/>
        </w:rPr>
        <w:t>化验结果上下误差在150千卡/千克之内（含150千卡/千克），则按照</w:t>
      </w:r>
      <w:r>
        <w:rPr>
          <w:rFonts w:hint="eastAsia" w:ascii="宋体" w:hAnsi="宋体"/>
          <w:color w:val="000000"/>
          <w:sz w:val="24"/>
          <w:lang w:eastAsia="zh-CN"/>
        </w:rPr>
        <w:t>甲方</w:t>
      </w:r>
      <w:r>
        <w:rPr>
          <w:rFonts w:hint="eastAsia" w:ascii="宋体" w:hAnsi="宋体"/>
          <w:color w:val="000000"/>
          <w:sz w:val="24"/>
        </w:rPr>
        <w:t>化验结果作为结算依据；若仲裁结果大于</w:t>
      </w:r>
      <w:r>
        <w:rPr>
          <w:rFonts w:hint="eastAsia" w:ascii="宋体" w:hAnsi="宋体"/>
          <w:color w:val="000000"/>
          <w:sz w:val="24"/>
          <w:lang w:eastAsia="zh-CN"/>
        </w:rPr>
        <w:t>甲方</w:t>
      </w:r>
      <w:r>
        <w:rPr>
          <w:rFonts w:hint="eastAsia" w:ascii="宋体" w:hAnsi="宋体"/>
          <w:color w:val="000000"/>
          <w:sz w:val="24"/>
        </w:rPr>
        <w:t>化验结果150千卡/千克且小于268千卡/千克（含268千卡/千克），则按照</w:t>
      </w:r>
      <w:r>
        <w:rPr>
          <w:rFonts w:hint="eastAsia" w:ascii="宋体" w:hAnsi="宋体"/>
          <w:color w:val="000000"/>
          <w:sz w:val="24"/>
          <w:highlight w:val="none"/>
        </w:rPr>
        <w:t>仲裁结果与</w:t>
      </w:r>
      <w:r>
        <w:rPr>
          <w:rFonts w:hint="eastAsia" w:ascii="宋体" w:hAnsi="宋体"/>
          <w:color w:val="000000"/>
          <w:sz w:val="24"/>
          <w:highlight w:val="none"/>
          <w:lang w:eastAsia="zh-CN"/>
        </w:rPr>
        <w:t>甲方</w:t>
      </w:r>
      <w:r>
        <w:rPr>
          <w:rFonts w:hint="eastAsia" w:ascii="宋体" w:hAnsi="宋体"/>
          <w:color w:val="000000"/>
          <w:sz w:val="24"/>
          <w:highlight w:val="none"/>
        </w:rPr>
        <w:t>化验结果的平均数作为结算依据；若仲裁结果大于</w:t>
      </w:r>
      <w:r>
        <w:rPr>
          <w:rFonts w:hint="eastAsia" w:ascii="宋体" w:hAnsi="宋体"/>
          <w:color w:val="000000"/>
          <w:sz w:val="24"/>
          <w:highlight w:val="none"/>
          <w:lang w:eastAsia="zh-CN"/>
        </w:rPr>
        <w:t>甲方</w:t>
      </w:r>
      <w:r>
        <w:rPr>
          <w:rFonts w:hint="eastAsia" w:ascii="宋体" w:hAnsi="宋体"/>
          <w:color w:val="000000"/>
          <w:sz w:val="24"/>
          <w:highlight w:val="none"/>
        </w:rPr>
        <w:t>化验结果268千卡/千克以上，则按照仲裁结果作为结算依据</w:t>
      </w:r>
      <w:r>
        <w:rPr>
          <w:rFonts w:hint="eastAsia" w:ascii="宋体" w:hAnsi="宋体"/>
          <w:color w:val="000000"/>
          <w:sz w:val="24"/>
        </w:rPr>
        <w:t>。</w:t>
      </w:r>
    </w:p>
    <w:p>
      <w:pPr>
        <w:spacing w:line="280" w:lineRule="exact"/>
        <w:ind w:firstLine="472" w:firstLineChars="196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Vdaf%</w:t>
      </w:r>
      <w:r>
        <w:rPr>
          <w:rFonts w:hint="eastAsia" w:ascii="宋体" w:hAnsi="宋体"/>
          <w:sz w:val="24"/>
        </w:rPr>
        <w:t>：若仲裁结果与</w:t>
      </w:r>
      <w:r>
        <w:rPr>
          <w:rFonts w:hint="eastAsia" w:ascii="宋体" w:hAnsi="宋体"/>
          <w:sz w:val="24"/>
          <w:lang w:eastAsia="zh-CN"/>
        </w:rPr>
        <w:t>甲方</w:t>
      </w:r>
      <w:r>
        <w:rPr>
          <w:rFonts w:hint="eastAsia" w:ascii="宋体" w:hAnsi="宋体"/>
          <w:sz w:val="24"/>
        </w:rPr>
        <w:t>化验结果上下误差在1.7之内（含1.7），则按照</w:t>
      </w:r>
      <w:r>
        <w:rPr>
          <w:rFonts w:hint="eastAsia" w:ascii="宋体" w:hAnsi="宋体"/>
          <w:sz w:val="24"/>
          <w:lang w:eastAsia="zh-CN"/>
        </w:rPr>
        <w:t>甲方</w:t>
      </w:r>
      <w:r>
        <w:rPr>
          <w:rFonts w:hint="eastAsia" w:ascii="宋体" w:hAnsi="宋体"/>
          <w:sz w:val="24"/>
        </w:rPr>
        <w:t>化验结果作为结算依据；若仲裁结果与</w:t>
      </w:r>
      <w:r>
        <w:rPr>
          <w:rFonts w:hint="eastAsia" w:ascii="宋体" w:hAnsi="宋体"/>
          <w:sz w:val="24"/>
          <w:lang w:eastAsia="zh-CN"/>
        </w:rPr>
        <w:t>甲方</w:t>
      </w:r>
      <w:r>
        <w:rPr>
          <w:rFonts w:hint="eastAsia" w:ascii="宋体" w:hAnsi="宋体"/>
          <w:sz w:val="24"/>
        </w:rPr>
        <w:t>化验结果上下误差超过1.7，则按照仲裁结果作为结算依据。</w:t>
      </w:r>
    </w:p>
    <w:p>
      <w:pPr>
        <w:spacing w:line="360" w:lineRule="exact"/>
        <w:ind w:left="1" w:firstLine="472" w:firstLineChars="196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b/>
          <w:sz w:val="24"/>
        </w:rPr>
        <w:t>St,d%</w:t>
      </w:r>
      <w:r>
        <w:rPr>
          <w:rFonts w:hint="eastAsia" w:ascii="宋体" w:hAnsi="宋体"/>
          <w:sz w:val="24"/>
        </w:rPr>
        <w:t>：</w:t>
      </w:r>
      <w:r>
        <w:rPr>
          <w:rFonts w:hint="eastAsia" w:ascii="宋体" w:hAnsi="宋体"/>
          <w:color w:val="000000"/>
          <w:sz w:val="24"/>
        </w:rPr>
        <w:t>若仲裁结果与</w:t>
      </w:r>
      <w:r>
        <w:rPr>
          <w:rFonts w:hint="eastAsia" w:ascii="宋体" w:hAnsi="宋体"/>
          <w:color w:val="000000"/>
          <w:sz w:val="24"/>
          <w:lang w:eastAsia="zh-CN"/>
        </w:rPr>
        <w:t>甲方</w:t>
      </w:r>
      <w:r>
        <w:rPr>
          <w:rFonts w:hint="eastAsia" w:ascii="宋体" w:hAnsi="宋体"/>
          <w:color w:val="000000"/>
          <w:sz w:val="24"/>
        </w:rPr>
        <w:t>化验结果上下误差在0.25之内（含0.25），则按照</w:t>
      </w:r>
      <w:r>
        <w:rPr>
          <w:rFonts w:hint="eastAsia" w:ascii="宋体" w:hAnsi="宋体"/>
          <w:color w:val="000000"/>
          <w:sz w:val="24"/>
          <w:lang w:eastAsia="zh-CN"/>
        </w:rPr>
        <w:t>甲方</w:t>
      </w:r>
      <w:r>
        <w:rPr>
          <w:rFonts w:hint="eastAsia" w:ascii="宋体" w:hAnsi="宋体"/>
          <w:color w:val="000000"/>
          <w:sz w:val="24"/>
        </w:rPr>
        <w:t>化验结果作为结算依据；若仲裁结果与</w:t>
      </w:r>
      <w:r>
        <w:rPr>
          <w:rFonts w:hint="eastAsia" w:ascii="宋体" w:hAnsi="宋体"/>
          <w:color w:val="000000"/>
          <w:sz w:val="24"/>
          <w:lang w:eastAsia="zh-CN"/>
        </w:rPr>
        <w:t>甲方</w:t>
      </w:r>
      <w:r>
        <w:rPr>
          <w:rFonts w:hint="eastAsia" w:ascii="宋体" w:hAnsi="宋体"/>
          <w:color w:val="000000"/>
          <w:sz w:val="24"/>
        </w:rPr>
        <w:t>化验结果上下误差超过0.25，则按照仲裁结果作为结算依据。</w:t>
      </w:r>
    </w:p>
    <w:p>
      <w:pPr>
        <w:spacing w:line="360" w:lineRule="exact"/>
        <w:ind w:left="1" w:firstLine="470" w:firstLineChars="196"/>
        <w:rPr>
          <w:rFonts w:hint="eastAsia" w:ascii="宋体" w:hAnsi="宋体"/>
          <w:b w:val="0"/>
          <w:bCs/>
          <w:color w:val="000000"/>
          <w:sz w:val="24"/>
          <w:lang w:val="en-US"/>
        </w:rPr>
      </w:pPr>
    </w:p>
    <w:p>
      <w:pPr>
        <w:spacing w:line="360" w:lineRule="exact"/>
        <w:ind w:left="1" w:firstLine="472" w:firstLineChars="196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color w:val="000000"/>
          <w:sz w:val="24"/>
        </w:rPr>
        <w:t>五、煤价及相关说明</w:t>
      </w:r>
    </w:p>
    <w:p>
      <w:pPr>
        <w:spacing w:line="380" w:lineRule="exact"/>
        <w:ind w:firstLine="482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sz w:val="24"/>
        </w:rPr>
        <w:t>1</w:t>
      </w:r>
      <w:r>
        <w:rPr>
          <w:rFonts w:hint="eastAsia" w:ascii="宋体" w:hAnsi="宋体"/>
          <w:sz w:val="24"/>
        </w:rPr>
        <w:t>.发热量Qnet,ar、挥发分</w:t>
      </w:r>
      <w:r>
        <w:rPr>
          <w:rFonts w:ascii="宋体" w:hAnsi="宋体"/>
          <w:sz w:val="24"/>
        </w:rPr>
        <w:t>Vdaf</w:t>
      </w:r>
      <w:r>
        <w:rPr>
          <w:rFonts w:hint="eastAsia" w:ascii="宋体" w:hAnsi="宋体"/>
          <w:sz w:val="24"/>
        </w:rPr>
        <w:t>、全硫分St,d均以单批次来煤化验值进行结算，执行含税到厂一票制结算价格。</w:t>
      </w:r>
    </w:p>
    <w:p>
      <w:pPr>
        <w:spacing w:line="320" w:lineRule="exact"/>
        <w:ind w:firstLine="482" w:firstLineChars="200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宋体" w:hAnsi="宋体"/>
          <w:b/>
          <w:sz w:val="24"/>
        </w:rPr>
        <w:t>2</w:t>
      </w:r>
      <w:r>
        <w:rPr>
          <w:rFonts w:hint="eastAsia" w:ascii="宋体" w:hAnsi="宋体"/>
          <w:sz w:val="24"/>
        </w:rPr>
        <w:t>.以到厂化验计量为准，Qnet,ar 以</w:t>
      </w:r>
      <w:r>
        <w:rPr>
          <w:rFonts w:hint="eastAsia" w:ascii="宋体" w:hAnsi="宋体"/>
          <w:sz w:val="24"/>
          <w:lang w:val="en-US" w:eastAsia="zh-CN"/>
        </w:rPr>
        <w:t>58</w:t>
      </w:r>
      <w:r>
        <w:rPr>
          <w:rFonts w:hint="eastAsia" w:ascii="宋体" w:hAnsi="宋体"/>
          <w:sz w:val="24"/>
        </w:rPr>
        <w:t>00 千卡/千克为基准，Vdaf以</w:t>
      </w:r>
      <w:r>
        <w:rPr>
          <w:rFonts w:hint="eastAsia" w:ascii="宋体" w:hAnsi="宋体"/>
          <w:sz w:val="24"/>
          <w:lang w:val="en-US" w:eastAsia="zh-CN"/>
        </w:rPr>
        <w:t>13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为基准</w:t>
      </w:r>
      <w:r>
        <w:rPr>
          <w:rFonts w:hint="eastAsia" w:ascii="宋体" w:hAnsi="宋体"/>
          <w:sz w:val="24"/>
        </w:rPr>
        <w:t>， St,d以</w:t>
      </w:r>
      <w:r>
        <w:rPr>
          <w:rFonts w:hint="eastAsia" w:ascii="宋体" w:hAnsi="宋体"/>
          <w:sz w:val="24"/>
          <w:lang w:val="en-US" w:eastAsia="zh-CN"/>
        </w:rPr>
        <w:t>0.7</w:t>
      </w:r>
      <w:r>
        <w:rPr>
          <w:rFonts w:hint="eastAsia" w:ascii="宋体" w:hAnsi="宋体"/>
          <w:sz w:val="24"/>
        </w:rPr>
        <w:t>%为基准，</w:t>
      </w:r>
      <w:r>
        <w:rPr>
          <w:rFonts w:hint="eastAsia" w:ascii="宋体" w:hAnsi="宋体"/>
          <w:sz w:val="24"/>
          <w:lang w:eastAsia="zh-CN"/>
        </w:rPr>
        <w:t>执行中标价。火运高质煤采购执行每千卡/千克</w:t>
      </w:r>
      <w:r>
        <w:rPr>
          <w:rFonts w:hint="eastAsia" w:ascii="宋体" w:hAnsi="宋体"/>
          <w:sz w:val="24"/>
          <w:lang w:val="en-US" w:eastAsia="zh-CN"/>
        </w:rPr>
        <w:t>X元</w:t>
      </w:r>
      <w:r>
        <w:rPr>
          <w:rFonts w:hint="eastAsia" w:ascii="宋体" w:hAnsi="宋体"/>
          <w:sz w:val="24"/>
          <w:lang w:eastAsia="zh-CN"/>
        </w:rPr>
        <w:t>/吨为基准价。汽车运输在供应商各自中标价格基础上每千卡</w:t>
      </w:r>
      <w:r>
        <w:rPr>
          <w:rFonts w:hint="eastAsia" w:ascii="宋体" w:hAnsi="宋体"/>
          <w:sz w:val="24"/>
          <w:lang w:val="en-US" w:eastAsia="zh-CN"/>
        </w:rPr>
        <w:t>/千克下浮0.001元/吨</w:t>
      </w:r>
      <w:bookmarkStart w:id="0" w:name="_GoBack"/>
      <w:bookmarkEnd w:id="0"/>
      <w:r>
        <w:rPr>
          <w:rFonts w:hint="eastAsia" w:ascii="宋体" w:hAnsi="宋体"/>
          <w:sz w:val="24"/>
          <w:lang w:val="en-US" w:eastAsia="zh-CN"/>
        </w:rPr>
        <w:t>。</w:t>
      </w:r>
    </w:p>
    <w:p>
      <w:pPr>
        <w:tabs>
          <w:tab w:val="left" w:pos="5040"/>
        </w:tabs>
        <w:ind w:firstLine="482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sz w:val="24"/>
        </w:rPr>
        <w:t>3.</w:t>
      </w:r>
      <w:r>
        <w:rPr>
          <w:rFonts w:hint="eastAsia" w:ascii="宋体" w:hAnsi="宋体"/>
          <w:b w:val="0"/>
          <w:bCs/>
          <w:sz w:val="24"/>
          <w:lang w:eastAsia="zh-CN"/>
        </w:rPr>
        <w:t>发热量阶梯价</w:t>
      </w:r>
      <w:r>
        <w:rPr>
          <w:rFonts w:hint="eastAsia" w:ascii="宋体" w:hAnsi="宋体"/>
          <w:sz w:val="24"/>
        </w:rPr>
        <w:t>：</w:t>
      </w:r>
    </w:p>
    <w:p>
      <w:pPr>
        <w:tabs>
          <w:tab w:val="left" w:pos="5040"/>
        </w:tabs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  <w:lang w:eastAsia="zh-CN"/>
        </w:rPr>
        <w:t>（</w:t>
      </w:r>
      <w:r>
        <w:rPr>
          <w:rFonts w:hint="eastAsia" w:ascii="宋体" w:hAnsi="宋体"/>
          <w:sz w:val="24"/>
          <w:lang w:val="en-US" w:eastAsia="zh-CN"/>
        </w:rPr>
        <w:t>1</w:t>
      </w:r>
      <w:r>
        <w:rPr>
          <w:rFonts w:hint="eastAsia" w:ascii="宋体" w:hAnsi="宋体"/>
          <w:sz w:val="24"/>
          <w:lang w:eastAsia="zh-CN"/>
        </w:rPr>
        <w:t>）</w:t>
      </w:r>
      <w:r>
        <w:rPr>
          <w:rFonts w:hint="eastAsia" w:ascii="宋体" w:hAnsi="宋体"/>
          <w:sz w:val="24"/>
          <w:lang w:val="en-US" w:eastAsia="zh-CN"/>
        </w:rPr>
        <w:t>5800</w:t>
      </w:r>
      <w:r>
        <w:rPr>
          <w:rFonts w:hint="eastAsia" w:ascii="宋体" w:hAnsi="宋体"/>
          <w:sz w:val="24"/>
        </w:rPr>
        <w:t>千卡/千克</w:t>
      </w:r>
      <w:r>
        <w:rPr>
          <w:rFonts w:hint="eastAsia" w:ascii="宋体" w:hAnsi="宋体"/>
          <w:sz w:val="24"/>
          <w:lang w:val="en-US" w:eastAsia="zh-CN"/>
        </w:rPr>
        <w:t>及以上</w:t>
      </w:r>
      <w:r>
        <w:rPr>
          <w:rFonts w:hint="eastAsia" w:ascii="宋体" w:hAnsi="宋体"/>
          <w:sz w:val="24"/>
          <w:lang w:eastAsia="zh-CN"/>
        </w:rPr>
        <w:t>，执行基准价</w:t>
      </w:r>
      <w:r>
        <w:rPr>
          <w:rFonts w:hint="eastAsia" w:ascii="宋体" w:hAnsi="宋体"/>
          <w:sz w:val="24"/>
        </w:rPr>
        <w:t>；</w:t>
      </w:r>
    </w:p>
    <w:p>
      <w:pPr>
        <w:ind w:left="1"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</w:t>
      </w:r>
      <w:r>
        <w:rPr>
          <w:rFonts w:hint="eastAsia" w:ascii="宋体" w:hAnsi="宋体"/>
          <w:sz w:val="24"/>
          <w:lang w:val="en-US" w:eastAsia="zh-CN"/>
        </w:rPr>
        <w:t>2</w:t>
      </w:r>
      <w:r>
        <w:rPr>
          <w:rFonts w:hint="eastAsia" w:ascii="宋体" w:hAnsi="宋体"/>
          <w:sz w:val="24"/>
        </w:rPr>
        <w:t>）</w:t>
      </w:r>
      <w:r>
        <w:rPr>
          <w:rFonts w:hint="eastAsia" w:ascii="宋体" w:hAnsi="宋体"/>
          <w:sz w:val="24"/>
          <w:lang w:val="en-US" w:eastAsia="zh-CN"/>
        </w:rPr>
        <w:t>5600</w:t>
      </w:r>
      <w:r>
        <w:rPr>
          <w:rFonts w:hint="eastAsia" w:ascii="宋体" w:hAnsi="宋体"/>
          <w:sz w:val="24"/>
        </w:rPr>
        <w:t>千卡/千克</w:t>
      </w:r>
      <w:r>
        <w:rPr>
          <w:rFonts w:hint="eastAsia" w:ascii="宋体" w:hAnsi="宋体"/>
          <w:sz w:val="24"/>
          <w:lang w:val="en-US" w:eastAsia="zh-CN"/>
        </w:rPr>
        <w:t>--5799</w:t>
      </w:r>
      <w:r>
        <w:rPr>
          <w:rFonts w:hint="eastAsia" w:ascii="宋体" w:hAnsi="宋体"/>
          <w:sz w:val="24"/>
        </w:rPr>
        <w:t>千卡/千克，</w:t>
      </w:r>
      <w:r>
        <w:rPr>
          <w:rFonts w:hint="eastAsia" w:ascii="宋体" w:hAnsi="宋体"/>
          <w:sz w:val="24"/>
          <w:lang w:eastAsia="zh-CN"/>
        </w:rPr>
        <w:t>在基准价上每千卡</w:t>
      </w:r>
      <w:r>
        <w:rPr>
          <w:rFonts w:hint="eastAsia" w:ascii="宋体" w:hAnsi="宋体"/>
          <w:sz w:val="24"/>
        </w:rPr>
        <w:t>/</w:t>
      </w:r>
      <w:r>
        <w:rPr>
          <w:rFonts w:hint="eastAsia" w:ascii="宋体" w:hAnsi="宋体"/>
          <w:sz w:val="24"/>
          <w:lang w:eastAsia="zh-CN"/>
        </w:rPr>
        <w:t>千克下浮</w:t>
      </w:r>
      <w:r>
        <w:rPr>
          <w:rFonts w:hint="eastAsia" w:ascii="宋体" w:hAnsi="宋体"/>
          <w:sz w:val="24"/>
          <w:lang w:val="en-US" w:eastAsia="zh-CN"/>
        </w:rPr>
        <w:t>0.02元</w:t>
      </w:r>
      <w:r>
        <w:rPr>
          <w:rFonts w:hint="eastAsia" w:ascii="宋体" w:hAnsi="宋体"/>
          <w:sz w:val="24"/>
        </w:rPr>
        <w:t>/吨；</w:t>
      </w:r>
    </w:p>
    <w:p>
      <w:pPr>
        <w:ind w:left="1" w:firstLine="480" w:firstLineChars="200"/>
        <w:rPr>
          <w:rFonts w:hint="eastAsia" w:ascii="宋体" w:hAnsi="宋体" w:eastAsia="宋体"/>
          <w:sz w:val="24"/>
          <w:lang w:eastAsia="zh-CN"/>
        </w:rPr>
      </w:pPr>
      <w:r>
        <w:rPr>
          <w:rFonts w:hint="eastAsia" w:ascii="宋体" w:hAnsi="宋体"/>
          <w:sz w:val="24"/>
          <w:lang w:val="en-US" w:eastAsia="zh-CN"/>
        </w:rPr>
        <w:t>（3）5300</w:t>
      </w:r>
      <w:r>
        <w:rPr>
          <w:rFonts w:hint="eastAsia" w:ascii="宋体" w:hAnsi="宋体"/>
          <w:sz w:val="24"/>
        </w:rPr>
        <w:t>千卡/千克</w:t>
      </w:r>
      <w:r>
        <w:rPr>
          <w:rFonts w:hint="eastAsia" w:ascii="宋体" w:hAnsi="宋体"/>
          <w:sz w:val="24"/>
          <w:lang w:val="en-US" w:eastAsia="zh-CN"/>
        </w:rPr>
        <w:t>--5599</w:t>
      </w:r>
      <w:r>
        <w:rPr>
          <w:rFonts w:hint="eastAsia" w:ascii="宋体" w:hAnsi="宋体"/>
          <w:sz w:val="24"/>
        </w:rPr>
        <w:t>千卡/千克</w:t>
      </w:r>
      <w:r>
        <w:rPr>
          <w:rFonts w:hint="eastAsia" w:ascii="宋体" w:hAnsi="宋体"/>
          <w:sz w:val="24"/>
          <w:lang w:eastAsia="zh-CN"/>
        </w:rPr>
        <w:t>，在基准价上每千卡</w:t>
      </w:r>
      <w:r>
        <w:rPr>
          <w:rFonts w:hint="eastAsia" w:ascii="宋体" w:hAnsi="宋体"/>
          <w:sz w:val="24"/>
        </w:rPr>
        <w:t>/</w:t>
      </w:r>
      <w:r>
        <w:rPr>
          <w:rFonts w:hint="eastAsia" w:ascii="宋体" w:hAnsi="宋体"/>
          <w:sz w:val="24"/>
          <w:lang w:eastAsia="zh-CN"/>
        </w:rPr>
        <w:t>千克下浮</w:t>
      </w:r>
      <w:r>
        <w:rPr>
          <w:rFonts w:hint="eastAsia" w:ascii="宋体" w:hAnsi="宋体"/>
          <w:sz w:val="24"/>
          <w:lang w:val="en-US" w:eastAsia="zh-CN"/>
        </w:rPr>
        <w:t>0.05元</w:t>
      </w:r>
      <w:r>
        <w:rPr>
          <w:rFonts w:hint="eastAsia" w:ascii="宋体" w:hAnsi="宋体"/>
          <w:sz w:val="24"/>
        </w:rPr>
        <w:t>/吨</w:t>
      </w:r>
      <w:r>
        <w:rPr>
          <w:rFonts w:hint="eastAsia" w:ascii="宋体" w:hAnsi="宋体"/>
          <w:sz w:val="24"/>
          <w:lang w:eastAsia="zh-CN"/>
        </w:rPr>
        <w:t>；</w:t>
      </w:r>
    </w:p>
    <w:p>
      <w:pPr>
        <w:ind w:left="1"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lang w:val="en-US" w:eastAsia="zh-CN"/>
        </w:rPr>
        <w:t>（4）5000</w:t>
      </w:r>
      <w:r>
        <w:rPr>
          <w:rFonts w:hint="eastAsia" w:ascii="宋体" w:hAnsi="宋体"/>
          <w:sz w:val="24"/>
        </w:rPr>
        <w:t>千卡/千克</w:t>
      </w:r>
      <w:r>
        <w:rPr>
          <w:rFonts w:hint="eastAsia" w:ascii="宋体" w:hAnsi="宋体"/>
          <w:sz w:val="24"/>
          <w:lang w:val="en-US" w:eastAsia="zh-CN"/>
        </w:rPr>
        <w:t>--5299</w:t>
      </w:r>
      <w:r>
        <w:rPr>
          <w:rFonts w:hint="eastAsia" w:ascii="宋体" w:hAnsi="宋体"/>
          <w:sz w:val="24"/>
        </w:rPr>
        <w:t>千卡/千克</w:t>
      </w:r>
      <w:r>
        <w:rPr>
          <w:rFonts w:hint="eastAsia" w:ascii="宋体" w:hAnsi="宋体"/>
          <w:sz w:val="24"/>
          <w:lang w:eastAsia="zh-CN"/>
        </w:rPr>
        <w:t>，在基准价上每千卡</w:t>
      </w:r>
      <w:r>
        <w:rPr>
          <w:rFonts w:hint="eastAsia" w:ascii="宋体" w:hAnsi="宋体"/>
          <w:sz w:val="24"/>
        </w:rPr>
        <w:t>/</w:t>
      </w:r>
      <w:r>
        <w:rPr>
          <w:rFonts w:hint="eastAsia" w:ascii="宋体" w:hAnsi="宋体"/>
          <w:sz w:val="24"/>
          <w:lang w:eastAsia="zh-CN"/>
        </w:rPr>
        <w:t>千克下浮</w:t>
      </w:r>
      <w:r>
        <w:rPr>
          <w:rFonts w:hint="eastAsia" w:ascii="宋体" w:hAnsi="宋体"/>
          <w:sz w:val="24"/>
          <w:lang w:val="en-US" w:eastAsia="zh-CN"/>
        </w:rPr>
        <w:t>0.1元</w:t>
      </w:r>
      <w:r>
        <w:rPr>
          <w:rFonts w:hint="eastAsia" w:ascii="宋体" w:hAnsi="宋体"/>
          <w:sz w:val="24"/>
        </w:rPr>
        <w:t>/吨；</w:t>
      </w:r>
    </w:p>
    <w:p>
      <w:pPr>
        <w:ind w:left="1" w:firstLine="480" w:firstLineChars="200"/>
        <w:rPr>
          <w:rFonts w:hint="eastAsia" w:ascii="宋体" w:hAnsi="宋体"/>
          <w:sz w:val="24"/>
          <w:lang w:eastAsia="zh-CN"/>
        </w:rPr>
      </w:pPr>
      <w:r>
        <w:rPr>
          <w:rFonts w:hint="eastAsia" w:ascii="宋体" w:hAnsi="宋体"/>
          <w:sz w:val="24"/>
          <w:lang w:val="en-US" w:eastAsia="zh-CN"/>
        </w:rPr>
        <w:t>（5）4000</w:t>
      </w:r>
      <w:r>
        <w:rPr>
          <w:rFonts w:hint="eastAsia" w:ascii="宋体" w:hAnsi="宋体"/>
          <w:sz w:val="24"/>
        </w:rPr>
        <w:t>千卡/千克</w:t>
      </w:r>
      <w:r>
        <w:rPr>
          <w:rFonts w:hint="eastAsia" w:ascii="宋体" w:hAnsi="宋体"/>
          <w:sz w:val="24"/>
          <w:lang w:val="en-US" w:eastAsia="zh-CN"/>
        </w:rPr>
        <w:t>--4999</w:t>
      </w:r>
      <w:r>
        <w:rPr>
          <w:rFonts w:hint="eastAsia" w:ascii="宋体" w:hAnsi="宋体"/>
          <w:sz w:val="24"/>
        </w:rPr>
        <w:t>千卡/千克</w:t>
      </w:r>
      <w:r>
        <w:rPr>
          <w:rFonts w:hint="eastAsia" w:ascii="宋体" w:hAnsi="宋体"/>
          <w:sz w:val="24"/>
          <w:lang w:eastAsia="zh-CN"/>
        </w:rPr>
        <w:t>，按每千卡</w:t>
      </w:r>
      <w:r>
        <w:rPr>
          <w:rFonts w:hint="eastAsia" w:ascii="宋体" w:hAnsi="宋体"/>
          <w:sz w:val="24"/>
          <w:lang w:val="en-US" w:eastAsia="zh-CN"/>
        </w:rPr>
        <w:t>/</w:t>
      </w:r>
      <w:r>
        <w:rPr>
          <w:rFonts w:hint="eastAsia" w:ascii="宋体" w:hAnsi="宋体"/>
          <w:sz w:val="24"/>
          <w:lang w:eastAsia="zh-CN"/>
        </w:rPr>
        <w:t>千克</w:t>
      </w:r>
      <w:r>
        <w:rPr>
          <w:rFonts w:hint="eastAsia" w:ascii="宋体" w:hAnsi="宋体"/>
          <w:sz w:val="24"/>
          <w:lang w:val="en-US" w:eastAsia="zh-CN"/>
        </w:rPr>
        <w:t>0.05元</w:t>
      </w:r>
      <w:r>
        <w:rPr>
          <w:rFonts w:hint="eastAsia" w:ascii="宋体" w:hAnsi="宋体"/>
          <w:sz w:val="24"/>
        </w:rPr>
        <w:t>/</w:t>
      </w:r>
      <w:r>
        <w:rPr>
          <w:rFonts w:hint="eastAsia" w:ascii="宋体" w:hAnsi="宋体"/>
          <w:sz w:val="24"/>
          <w:lang w:eastAsia="zh-CN"/>
        </w:rPr>
        <w:t>吨结算；</w:t>
      </w:r>
    </w:p>
    <w:p>
      <w:pPr>
        <w:ind w:left="1" w:firstLine="480" w:firstLineChars="200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宋体" w:hAnsi="宋体"/>
          <w:sz w:val="24"/>
          <w:lang w:eastAsia="zh-CN"/>
        </w:rPr>
        <w:t>（</w:t>
      </w:r>
      <w:r>
        <w:rPr>
          <w:rFonts w:hint="eastAsia" w:ascii="宋体" w:hAnsi="宋体"/>
          <w:sz w:val="24"/>
          <w:lang w:val="en-US" w:eastAsia="zh-CN"/>
        </w:rPr>
        <w:t>6</w:t>
      </w:r>
      <w:r>
        <w:rPr>
          <w:rFonts w:hint="eastAsia" w:ascii="宋体" w:hAnsi="宋体"/>
          <w:sz w:val="24"/>
          <w:lang w:eastAsia="zh-CN"/>
        </w:rPr>
        <w:t>）</w:t>
      </w:r>
      <w:r>
        <w:rPr>
          <w:rFonts w:hint="eastAsia" w:ascii="宋体" w:hAnsi="宋体"/>
          <w:sz w:val="24"/>
          <w:lang w:val="en-US" w:eastAsia="zh-CN"/>
        </w:rPr>
        <w:t>3999</w:t>
      </w:r>
      <w:r>
        <w:rPr>
          <w:rFonts w:hint="eastAsia" w:ascii="宋体" w:hAnsi="宋体"/>
          <w:sz w:val="24"/>
        </w:rPr>
        <w:t>千卡/千克</w:t>
      </w:r>
      <w:r>
        <w:rPr>
          <w:rFonts w:hint="eastAsia" w:ascii="宋体" w:hAnsi="宋体"/>
          <w:sz w:val="24"/>
          <w:lang w:eastAsia="zh-CN"/>
        </w:rPr>
        <w:t>及以下，按每千卡</w:t>
      </w:r>
      <w:r>
        <w:rPr>
          <w:rFonts w:hint="eastAsia" w:ascii="宋体" w:hAnsi="宋体"/>
          <w:sz w:val="24"/>
          <w:lang w:val="en-US" w:eastAsia="zh-CN"/>
        </w:rPr>
        <w:t>/</w:t>
      </w:r>
      <w:r>
        <w:rPr>
          <w:rFonts w:hint="eastAsia" w:ascii="宋体" w:hAnsi="宋体"/>
          <w:sz w:val="24"/>
          <w:lang w:eastAsia="zh-CN"/>
        </w:rPr>
        <w:t>千克</w:t>
      </w:r>
      <w:r>
        <w:rPr>
          <w:rFonts w:hint="eastAsia" w:ascii="宋体" w:hAnsi="宋体"/>
          <w:sz w:val="24"/>
          <w:lang w:val="en-US" w:eastAsia="zh-CN"/>
        </w:rPr>
        <w:t>0.03元</w:t>
      </w:r>
      <w:r>
        <w:rPr>
          <w:rFonts w:hint="eastAsia" w:ascii="宋体" w:hAnsi="宋体"/>
          <w:sz w:val="24"/>
        </w:rPr>
        <w:t>/</w:t>
      </w:r>
      <w:r>
        <w:rPr>
          <w:rFonts w:hint="eastAsia" w:ascii="宋体" w:hAnsi="宋体"/>
          <w:sz w:val="24"/>
          <w:lang w:eastAsia="zh-CN"/>
        </w:rPr>
        <w:t>吨结算。</w:t>
      </w:r>
    </w:p>
    <w:p>
      <w:pPr>
        <w:spacing w:line="240" w:lineRule="atLeast"/>
        <w:ind w:firstLine="482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b/>
          <w:sz w:val="24"/>
        </w:rPr>
        <w:t>4.</w:t>
      </w:r>
      <w:r>
        <w:rPr>
          <w:rFonts w:hint="eastAsia" w:ascii="宋体" w:hAnsi="宋体"/>
          <w:color w:val="000000"/>
          <w:sz w:val="24"/>
        </w:rPr>
        <w:t>全硫分考核：</w:t>
      </w:r>
    </w:p>
    <w:p>
      <w:pPr>
        <w:tabs>
          <w:tab w:val="left" w:pos="5040"/>
        </w:tabs>
        <w:ind w:firstLine="720" w:firstLineChars="300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宋体" w:hAnsi="宋体"/>
          <w:color w:val="000000"/>
          <w:sz w:val="24"/>
          <w:lang w:val="en-US" w:eastAsia="zh-CN"/>
        </w:rPr>
        <w:t>St.d≤0.7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，不扣款。</w:t>
      </w:r>
      <w:r>
        <w:rPr>
          <w:rFonts w:hint="eastAsia" w:ascii="宋体" w:hAnsi="宋体"/>
          <w:sz w:val="24"/>
          <w:lang w:val="en-US" w:eastAsia="zh-CN"/>
        </w:rPr>
        <w:t>0.7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＜</w:t>
      </w:r>
      <w:r>
        <w:rPr>
          <w:rFonts w:hint="eastAsia" w:ascii="宋体" w:hAnsi="宋体"/>
          <w:sz w:val="24"/>
          <w:lang w:val="en-US" w:eastAsia="zh-CN"/>
        </w:rPr>
        <w:t>St.d</w:t>
      </w:r>
      <w:r>
        <w:rPr>
          <w:rFonts w:hint="eastAsia" w:ascii="宋体" w:hAnsi="宋体"/>
          <w:sz w:val="24"/>
          <w:lang w:eastAsia="zh-CN"/>
        </w:rPr>
        <w:t>，均以</w:t>
      </w:r>
      <w:r>
        <w:rPr>
          <w:rFonts w:hint="eastAsia" w:ascii="宋体" w:hAnsi="宋体"/>
          <w:sz w:val="24"/>
          <w:lang w:val="en-US" w:eastAsia="zh-CN"/>
        </w:rPr>
        <w:t>0.7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为基数。</w:t>
      </w:r>
    </w:p>
    <w:p>
      <w:pPr>
        <w:tabs>
          <w:tab w:val="left" w:pos="5040"/>
        </w:tabs>
        <w:ind w:firstLine="480" w:firstLineChars="200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宋体" w:hAnsi="宋体"/>
          <w:sz w:val="24"/>
          <w:lang w:val="en-US" w:eastAsia="zh-CN"/>
        </w:rPr>
        <w:t>（1）1.40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≥</w:t>
      </w:r>
      <w:r>
        <w:rPr>
          <w:rFonts w:hint="eastAsia" w:ascii="宋体" w:hAnsi="宋体"/>
          <w:sz w:val="24"/>
          <w:lang w:val="en-US" w:eastAsia="zh-CN"/>
        </w:rPr>
        <w:t>St.d＞0.70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，每升高</w:t>
      </w:r>
      <w:r>
        <w:rPr>
          <w:rFonts w:hint="eastAsia" w:ascii="宋体" w:hAnsi="宋体"/>
          <w:sz w:val="24"/>
          <w:lang w:val="en-US" w:eastAsia="zh-CN"/>
        </w:rPr>
        <w:t>0.01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，价格下浮</w:t>
      </w:r>
      <w:r>
        <w:rPr>
          <w:rFonts w:hint="eastAsia" w:ascii="宋体" w:hAnsi="宋体"/>
          <w:sz w:val="24"/>
          <w:lang w:val="en-US" w:eastAsia="zh-CN"/>
        </w:rPr>
        <w:t>2.0元/吨；</w:t>
      </w:r>
    </w:p>
    <w:p>
      <w:pPr>
        <w:tabs>
          <w:tab w:val="left" w:pos="5040"/>
        </w:tabs>
        <w:ind w:firstLine="480" w:firstLineChars="200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宋体" w:hAnsi="宋体"/>
          <w:sz w:val="24"/>
          <w:lang w:val="en-US" w:eastAsia="zh-CN"/>
        </w:rPr>
        <w:t>（2）St.d＞1.40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，每升高</w:t>
      </w:r>
      <w:r>
        <w:rPr>
          <w:rFonts w:hint="eastAsia" w:ascii="宋体" w:hAnsi="宋体"/>
          <w:sz w:val="24"/>
          <w:lang w:val="en-US" w:eastAsia="zh-CN"/>
        </w:rPr>
        <w:t>0.01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，价格下浮</w:t>
      </w:r>
      <w:r>
        <w:rPr>
          <w:rFonts w:hint="eastAsia" w:ascii="宋体" w:hAnsi="宋体"/>
          <w:sz w:val="24"/>
          <w:lang w:val="en-US" w:eastAsia="zh-CN"/>
        </w:rPr>
        <w:t>3.0元/吨。</w:t>
      </w:r>
    </w:p>
    <w:p>
      <w:pPr>
        <w:numPr>
          <w:ilvl w:val="0"/>
          <w:numId w:val="0"/>
        </w:numPr>
        <w:spacing w:line="240" w:lineRule="atLeast"/>
        <w:ind w:firstLine="481"/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sz w:val="24"/>
          <w:lang w:val="en-US" w:eastAsia="zh-CN"/>
        </w:rPr>
        <w:t>5.</w:t>
      </w:r>
      <w:r>
        <w:rPr>
          <w:rFonts w:hint="eastAsia" w:ascii="宋体" w:hAnsi="宋体"/>
          <w:sz w:val="24"/>
        </w:rPr>
        <w:t xml:space="preserve">挥发分考核： </w:t>
      </w:r>
      <w:r>
        <w:rPr>
          <w:rFonts w:hint="eastAsia" w:ascii="宋体" w:hAnsi="宋体"/>
          <w:b w:val="0"/>
          <w:bCs/>
          <w:sz w:val="24"/>
          <w:szCs w:val="24"/>
        </w:rPr>
        <w:t>Vdaf</w:t>
      </w:r>
      <w:r>
        <w:rPr>
          <w:rFonts w:hint="eastAsia" w:ascii="宋体" w:hAnsi="宋体"/>
          <w:sz w:val="24"/>
          <w:lang w:eastAsia="zh-CN"/>
        </w:rPr>
        <w:t>以</w:t>
      </w:r>
      <w:r>
        <w:rPr>
          <w:rFonts w:hint="eastAsia" w:ascii="宋体" w:hAnsi="宋体"/>
          <w:sz w:val="24"/>
          <w:lang w:val="en-US" w:eastAsia="zh-CN"/>
        </w:rPr>
        <w:t>13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为基准。</w:t>
      </w:r>
    </w:p>
    <w:p>
      <w:pPr>
        <w:spacing w:line="240" w:lineRule="atLeast"/>
        <w:rPr>
          <w:rFonts w:hint="eastAsia" w:ascii="宋体" w:hAnsi="宋体"/>
          <w:sz w:val="24"/>
          <w:lang w:eastAsia="zh-CN"/>
        </w:rPr>
      </w:pPr>
      <w:r>
        <w:rPr>
          <w:rFonts w:hint="eastAsia" w:ascii="宋体" w:hAnsi="宋体"/>
          <w:sz w:val="24"/>
          <w:lang w:val="en-US" w:eastAsia="zh-CN"/>
        </w:rPr>
        <w:t xml:space="preserve">    （1）13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＞</w:t>
      </w:r>
      <w:r>
        <w:rPr>
          <w:rFonts w:hint="eastAsia" w:ascii="宋体" w:hAnsi="宋体"/>
          <w:sz w:val="24"/>
        </w:rPr>
        <w:t>Vdaf</w:t>
      </w:r>
      <w:r>
        <w:rPr>
          <w:rFonts w:hint="eastAsia" w:ascii="宋体" w:hAnsi="宋体"/>
          <w:sz w:val="24"/>
          <w:lang w:eastAsia="zh-CN"/>
        </w:rPr>
        <w:t>≥</w:t>
      </w:r>
      <w:r>
        <w:rPr>
          <w:rFonts w:hint="eastAsia" w:ascii="宋体" w:hAnsi="宋体"/>
          <w:sz w:val="24"/>
          <w:lang w:val="en-US" w:eastAsia="zh-CN"/>
        </w:rPr>
        <w:t>11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，</w:t>
      </w:r>
      <w:r>
        <w:rPr>
          <w:rFonts w:hint="eastAsia" w:ascii="宋体" w:hAnsi="宋体"/>
          <w:sz w:val="24"/>
        </w:rPr>
        <w:t>价格下浮</w:t>
      </w:r>
      <w:r>
        <w:rPr>
          <w:rFonts w:hint="eastAsia" w:ascii="宋体" w:hAnsi="宋体"/>
          <w:sz w:val="24"/>
          <w:lang w:val="en-US" w:eastAsia="zh-CN"/>
        </w:rPr>
        <w:t>5</w:t>
      </w:r>
      <w:r>
        <w:rPr>
          <w:rFonts w:hint="eastAsia" w:ascii="宋体" w:hAnsi="宋体"/>
          <w:sz w:val="24"/>
        </w:rPr>
        <w:t>元/吨</w:t>
      </w:r>
      <w:r>
        <w:rPr>
          <w:rFonts w:hint="eastAsia" w:ascii="宋体" w:hAnsi="宋体"/>
          <w:sz w:val="24"/>
          <w:lang w:eastAsia="zh-CN"/>
        </w:rPr>
        <w:t>。</w:t>
      </w:r>
    </w:p>
    <w:p>
      <w:pPr>
        <w:spacing w:line="240" w:lineRule="atLeast"/>
        <w:ind w:firstLine="480" w:firstLineChars="200"/>
        <w:rPr>
          <w:rFonts w:hint="eastAsia" w:ascii="宋体" w:hAnsi="宋体"/>
          <w:sz w:val="24"/>
          <w:lang w:eastAsia="zh-CN"/>
        </w:rPr>
      </w:pPr>
      <w:r>
        <w:rPr>
          <w:rFonts w:hint="eastAsia" w:ascii="宋体" w:hAnsi="宋体"/>
          <w:sz w:val="24"/>
          <w:lang w:eastAsia="zh-CN"/>
        </w:rPr>
        <w:t>（</w:t>
      </w:r>
      <w:r>
        <w:rPr>
          <w:rFonts w:hint="eastAsia" w:ascii="宋体" w:hAnsi="宋体"/>
          <w:sz w:val="24"/>
          <w:lang w:val="en-US" w:eastAsia="zh-CN"/>
        </w:rPr>
        <w:t>2</w:t>
      </w:r>
      <w:r>
        <w:rPr>
          <w:rFonts w:hint="eastAsia" w:ascii="宋体" w:hAnsi="宋体"/>
          <w:sz w:val="24"/>
          <w:lang w:eastAsia="zh-CN"/>
        </w:rPr>
        <w:t>）</w:t>
      </w:r>
      <w:r>
        <w:rPr>
          <w:rFonts w:hint="eastAsia" w:ascii="宋体" w:hAnsi="宋体"/>
          <w:sz w:val="24"/>
        </w:rPr>
        <w:t>Vdaf</w:t>
      </w:r>
      <w:r>
        <w:rPr>
          <w:rFonts w:hint="eastAsia" w:ascii="宋体" w:hAnsi="宋体"/>
          <w:sz w:val="24"/>
          <w:lang w:eastAsia="zh-CN"/>
        </w:rPr>
        <w:t>＜</w:t>
      </w:r>
      <w:r>
        <w:rPr>
          <w:rFonts w:hint="eastAsia" w:ascii="宋体" w:hAnsi="宋体"/>
          <w:sz w:val="24"/>
          <w:lang w:val="en-US" w:eastAsia="zh-CN"/>
        </w:rPr>
        <w:t>11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，价格下浮</w:t>
      </w:r>
      <w:r>
        <w:rPr>
          <w:rFonts w:hint="eastAsia" w:ascii="宋体" w:hAnsi="宋体"/>
          <w:sz w:val="24"/>
          <w:lang w:val="en-US" w:eastAsia="zh-CN"/>
        </w:rPr>
        <w:t>100元/吨</w:t>
      </w:r>
      <w:r>
        <w:rPr>
          <w:rFonts w:hint="eastAsia" w:ascii="宋体" w:hAnsi="宋体"/>
          <w:sz w:val="24"/>
          <w:lang w:eastAsia="zh-CN"/>
        </w:rPr>
        <w:t>。</w:t>
      </w:r>
    </w:p>
    <w:p>
      <w:pPr>
        <w:spacing w:line="240" w:lineRule="atLeast"/>
        <w:ind w:firstLine="482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b/>
          <w:bCs/>
          <w:sz w:val="24"/>
          <w:lang w:val="en-US" w:eastAsia="zh-CN"/>
        </w:rPr>
        <w:t>6</w:t>
      </w:r>
      <w:r>
        <w:rPr>
          <w:rFonts w:hint="eastAsia" w:ascii="宋体" w:hAnsi="宋体"/>
          <w:sz w:val="24"/>
        </w:rPr>
        <w:t>.</w:t>
      </w:r>
      <w:r>
        <w:rPr>
          <w:rFonts w:hint="eastAsia" w:ascii="宋体" w:hAnsi="宋体"/>
          <w:sz w:val="24"/>
          <w:lang w:val="en-US" w:eastAsia="zh-CN"/>
        </w:rPr>
        <w:t>发热量Qnet,ar、挥发分Vdaf、全硫分St,d的结算价格合并执行，最低按照0元/吨结算。</w:t>
      </w:r>
    </w:p>
    <w:p>
      <w:pPr>
        <w:tabs>
          <w:tab w:val="left" w:pos="5040"/>
        </w:tabs>
        <w:ind w:firstLine="482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bCs/>
          <w:color w:val="000000"/>
          <w:sz w:val="24"/>
          <w:lang w:val="en-US" w:eastAsia="zh-CN"/>
        </w:rPr>
        <w:t>7.</w:t>
      </w:r>
      <w:r>
        <w:rPr>
          <w:rFonts w:hint="eastAsia" w:ascii="宋体" w:hAnsi="宋体"/>
          <w:sz w:val="24"/>
          <w:lang w:val="en-US" w:eastAsia="zh-CN"/>
        </w:rPr>
        <w:t>合同签订后，乙方应按照甲方调运计划要求发运。合同期内完成量达到合同量80%及以上者视为完成合同量，若合同期</w:t>
      </w:r>
      <w:r>
        <w:rPr>
          <w:rFonts w:hint="eastAsia" w:ascii="宋体" w:hAnsi="宋体"/>
          <w:sz w:val="24"/>
        </w:rPr>
        <w:t>内完成量小于合同量的</w:t>
      </w:r>
      <w:r>
        <w:rPr>
          <w:rFonts w:hint="eastAsia" w:ascii="宋体" w:hAnsi="宋体"/>
          <w:sz w:val="24"/>
          <w:lang w:val="en-US" w:eastAsia="zh-CN"/>
        </w:rPr>
        <w:t>80</w:t>
      </w:r>
      <w:r>
        <w:rPr>
          <w:rFonts w:hint="eastAsia" w:ascii="宋体" w:hAnsi="宋体"/>
          <w:sz w:val="24"/>
        </w:rPr>
        <w:t>%，按以下条款执行：</w:t>
      </w:r>
    </w:p>
    <w:p>
      <w:pPr>
        <w:tabs>
          <w:tab w:val="left" w:pos="5040"/>
        </w:tabs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  <w:lang w:eastAsia="zh-CN"/>
        </w:rPr>
        <w:t>（</w:t>
      </w:r>
      <w:r>
        <w:rPr>
          <w:rFonts w:hint="eastAsia" w:ascii="宋体" w:hAnsi="宋体"/>
          <w:sz w:val="24"/>
          <w:lang w:val="en-US" w:eastAsia="zh-CN"/>
        </w:rPr>
        <w:t>1</w:t>
      </w:r>
      <w:r>
        <w:rPr>
          <w:rFonts w:hint="eastAsia" w:ascii="宋体" w:hAnsi="宋体"/>
          <w:sz w:val="24"/>
          <w:lang w:eastAsia="zh-CN"/>
        </w:rPr>
        <w:t>）</w:t>
      </w:r>
      <w:r>
        <w:rPr>
          <w:rFonts w:hint="eastAsia" w:ascii="宋体" w:hAnsi="宋体"/>
          <w:sz w:val="24"/>
        </w:rPr>
        <w:t>合同量</w:t>
      </w:r>
      <w:r>
        <w:rPr>
          <w:rFonts w:hint="eastAsia" w:ascii="宋体" w:hAnsi="宋体"/>
          <w:sz w:val="24"/>
          <w:lang w:val="en-US" w:eastAsia="zh-CN"/>
        </w:rPr>
        <w:t>50</w:t>
      </w:r>
      <w:r>
        <w:rPr>
          <w:rFonts w:hint="eastAsia" w:ascii="宋体" w:hAnsi="宋体"/>
          <w:sz w:val="24"/>
        </w:rPr>
        <w:t>%≤合同期内完成量＜合同量</w:t>
      </w:r>
      <w:r>
        <w:rPr>
          <w:rFonts w:hint="eastAsia" w:ascii="宋体" w:hAnsi="宋体"/>
          <w:sz w:val="24"/>
          <w:lang w:val="en-US" w:eastAsia="zh-CN"/>
        </w:rPr>
        <w:t>80</w:t>
      </w:r>
      <w:r>
        <w:rPr>
          <w:rFonts w:hint="eastAsia" w:ascii="宋体" w:hAnsi="宋体"/>
          <w:sz w:val="24"/>
        </w:rPr>
        <w:t>%，在对应质价结算价格基础上下浮</w:t>
      </w:r>
      <w:r>
        <w:rPr>
          <w:rFonts w:hint="eastAsia" w:ascii="宋体" w:hAnsi="宋体"/>
          <w:sz w:val="24"/>
          <w:lang w:eastAsia="zh-CN"/>
        </w:rPr>
        <w:t>每千卡</w:t>
      </w:r>
      <w:r>
        <w:rPr>
          <w:rFonts w:hint="eastAsia" w:ascii="宋体" w:hAnsi="宋体"/>
          <w:sz w:val="24"/>
        </w:rPr>
        <w:t>/</w:t>
      </w:r>
      <w:r>
        <w:rPr>
          <w:rFonts w:hint="eastAsia" w:ascii="宋体" w:hAnsi="宋体"/>
          <w:sz w:val="24"/>
          <w:lang w:eastAsia="zh-CN"/>
        </w:rPr>
        <w:t>千克下浮</w:t>
      </w:r>
      <w:r>
        <w:rPr>
          <w:rFonts w:hint="eastAsia" w:ascii="宋体" w:hAnsi="宋体"/>
          <w:sz w:val="24"/>
          <w:lang w:val="en-US" w:eastAsia="zh-CN"/>
        </w:rPr>
        <w:t>0.002元</w:t>
      </w:r>
      <w:r>
        <w:rPr>
          <w:rFonts w:hint="eastAsia" w:ascii="宋体" w:hAnsi="宋体"/>
          <w:sz w:val="24"/>
        </w:rPr>
        <w:t>/吨。</w:t>
      </w:r>
    </w:p>
    <w:p>
      <w:pPr>
        <w:tabs>
          <w:tab w:val="left" w:pos="5040"/>
        </w:tabs>
        <w:ind w:firstLine="480" w:firstLineChars="2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sz w:val="24"/>
          <w:lang w:eastAsia="zh-CN"/>
        </w:rPr>
        <w:t>（</w:t>
      </w:r>
      <w:r>
        <w:rPr>
          <w:rFonts w:hint="eastAsia" w:ascii="宋体" w:hAnsi="宋体"/>
          <w:sz w:val="24"/>
          <w:lang w:val="en-US" w:eastAsia="zh-CN"/>
        </w:rPr>
        <w:t>2</w:t>
      </w:r>
      <w:r>
        <w:rPr>
          <w:rFonts w:hint="eastAsia" w:ascii="宋体" w:hAnsi="宋体"/>
          <w:sz w:val="24"/>
          <w:lang w:eastAsia="zh-CN"/>
        </w:rPr>
        <w:t>）乙方</w:t>
      </w:r>
      <w:r>
        <w:rPr>
          <w:rFonts w:hint="eastAsia" w:ascii="宋体" w:hAnsi="宋体"/>
          <w:sz w:val="24"/>
        </w:rPr>
        <w:t>合同</w:t>
      </w:r>
      <w:r>
        <w:rPr>
          <w:rFonts w:hint="eastAsia" w:ascii="宋体" w:hAnsi="宋体"/>
          <w:sz w:val="24"/>
          <w:lang w:eastAsia="zh-CN"/>
        </w:rPr>
        <w:t>期内完成</w:t>
      </w:r>
      <w:r>
        <w:rPr>
          <w:rFonts w:hint="eastAsia" w:ascii="宋体" w:hAnsi="宋体"/>
          <w:sz w:val="24"/>
        </w:rPr>
        <w:t>量＜合同量</w:t>
      </w:r>
      <w:r>
        <w:rPr>
          <w:rFonts w:hint="eastAsia" w:ascii="宋体" w:hAnsi="宋体"/>
          <w:sz w:val="24"/>
          <w:lang w:val="en-US" w:eastAsia="zh-CN"/>
        </w:rPr>
        <w:t>50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时</w:t>
      </w:r>
      <w:r>
        <w:rPr>
          <w:rFonts w:hint="eastAsia" w:ascii="宋体" w:hAnsi="宋体"/>
          <w:sz w:val="24"/>
        </w:rPr>
        <w:t>，在对应质价结算价格基础上下浮</w:t>
      </w:r>
      <w:r>
        <w:rPr>
          <w:rFonts w:hint="eastAsia" w:ascii="宋体" w:hAnsi="宋体"/>
          <w:sz w:val="24"/>
          <w:lang w:eastAsia="zh-CN"/>
        </w:rPr>
        <w:t>每千卡</w:t>
      </w:r>
      <w:r>
        <w:rPr>
          <w:rFonts w:hint="eastAsia" w:ascii="宋体" w:hAnsi="宋体"/>
          <w:sz w:val="24"/>
        </w:rPr>
        <w:t>/</w:t>
      </w:r>
      <w:r>
        <w:rPr>
          <w:rFonts w:hint="eastAsia" w:ascii="宋体" w:hAnsi="宋体"/>
          <w:sz w:val="24"/>
          <w:lang w:eastAsia="zh-CN"/>
        </w:rPr>
        <w:t>千克下浮</w:t>
      </w:r>
      <w:r>
        <w:rPr>
          <w:rFonts w:hint="eastAsia" w:ascii="宋体" w:hAnsi="宋体"/>
          <w:sz w:val="24"/>
          <w:lang w:val="en-US" w:eastAsia="zh-CN"/>
        </w:rPr>
        <w:t>0.004元</w:t>
      </w:r>
      <w:r>
        <w:rPr>
          <w:rFonts w:hint="eastAsia" w:ascii="宋体" w:hAnsi="宋体"/>
          <w:sz w:val="24"/>
        </w:rPr>
        <w:t>/吨</w:t>
      </w:r>
      <w:r>
        <w:rPr>
          <w:rFonts w:hint="eastAsia" w:ascii="宋体" w:hAnsi="宋体"/>
          <w:sz w:val="24"/>
          <w:lang w:eastAsia="zh-CN"/>
        </w:rPr>
        <w:t>，</w:t>
      </w:r>
      <w:r>
        <w:rPr>
          <w:rFonts w:hint="eastAsia" w:ascii="宋体" w:hAnsi="宋体"/>
          <w:bCs/>
          <w:sz w:val="24"/>
        </w:rPr>
        <w:t>且全额履约保证金不予退还。</w:t>
      </w:r>
    </w:p>
    <w:p>
      <w:pPr>
        <w:tabs>
          <w:tab w:val="left" w:pos="5040"/>
        </w:tabs>
        <w:ind w:firstLine="480" w:firstLineChars="200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宋体" w:hAnsi="宋体"/>
          <w:b w:val="0"/>
          <w:bCs w:val="0"/>
          <w:sz w:val="24"/>
          <w:lang w:val="en-US" w:eastAsia="zh-CN"/>
        </w:rPr>
        <w:t>（3）</w:t>
      </w:r>
      <w:r>
        <w:rPr>
          <w:rFonts w:hint="eastAsia" w:ascii="宋体" w:hAnsi="宋体"/>
          <w:sz w:val="24"/>
          <w:lang w:val="en-US" w:eastAsia="zh-CN"/>
        </w:rPr>
        <w:t>合同期内完成量低于80%在近三个月内不得参与我公司组织的高质煤竞价采购。</w:t>
      </w:r>
    </w:p>
    <w:p>
      <w:pPr>
        <w:spacing w:line="350" w:lineRule="exact"/>
        <w:ind w:firstLine="482" w:firstLineChars="200"/>
        <w:rPr>
          <w:rFonts w:hint="eastAsia" w:ascii="宋体" w:hAnsi="宋体"/>
          <w:sz w:val="24"/>
          <w:lang w:eastAsia="zh-CN"/>
        </w:rPr>
      </w:pPr>
      <w:r>
        <w:rPr>
          <w:rFonts w:hint="eastAsia" w:ascii="宋体" w:hAnsi="宋体"/>
          <w:b/>
          <w:bCs/>
          <w:sz w:val="24"/>
          <w:lang w:val="en-US" w:eastAsia="zh-CN"/>
        </w:rPr>
        <w:t>8.</w:t>
      </w:r>
      <w:r>
        <w:rPr>
          <w:rFonts w:hint="eastAsia" w:ascii="宋体" w:hAnsi="宋体"/>
          <w:b w:val="0"/>
          <w:bCs w:val="0"/>
          <w:sz w:val="24"/>
          <w:lang w:val="en-US" w:eastAsia="zh-CN"/>
        </w:rPr>
        <w:t>根据生产需要</w:t>
      </w:r>
      <w:r>
        <w:rPr>
          <w:rFonts w:hint="eastAsia" w:ascii="宋体" w:hAnsi="宋体"/>
          <w:sz w:val="24"/>
          <w:lang w:eastAsia="zh-CN"/>
        </w:rPr>
        <w:t>，甲方有权调整发运量，结算量以实际供应量为准。</w:t>
      </w:r>
    </w:p>
    <w:p>
      <w:pPr>
        <w:spacing w:line="350" w:lineRule="exact"/>
        <w:ind w:firstLine="482" w:firstLineChars="200"/>
        <w:rPr>
          <w:rFonts w:hint="eastAsia" w:ascii="宋体" w:hAnsi="宋体"/>
          <w:b w:val="0"/>
          <w:bCs w:val="0"/>
          <w:sz w:val="24"/>
          <w:lang w:val="en-US" w:eastAsia="zh-CN"/>
        </w:rPr>
      </w:pPr>
      <w:r>
        <w:rPr>
          <w:rFonts w:hint="eastAsia" w:ascii="宋体" w:hAnsi="宋体"/>
          <w:b/>
          <w:bCs/>
          <w:sz w:val="24"/>
          <w:lang w:val="en-US" w:eastAsia="zh-CN"/>
        </w:rPr>
        <w:t>9.</w:t>
      </w:r>
      <w:r>
        <w:rPr>
          <w:rFonts w:hint="eastAsia" w:ascii="宋体" w:hAnsi="宋体"/>
          <w:b w:val="0"/>
          <w:bCs w:val="0"/>
          <w:sz w:val="24"/>
          <w:lang w:val="en-US" w:eastAsia="zh-CN"/>
        </w:rPr>
        <w:t>上次中标供应商合同兑现率达到80%视同合同完成，自本次中标之日起上次合同自动终止；合同兑现率未完成80%的供应商本次中标后，需先执行上次合同，完成80%后合同终止，方可执行本次合同。</w:t>
      </w:r>
    </w:p>
    <w:p>
      <w:pPr>
        <w:spacing w:line="350" w:lineRule="exact"/>
        <w:ind w:firstLine="482" w:firstLineChars="200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宋体" w:hAnsi="宋体"/>
          <w:b/>
          <w:bCs/>
          <w:sz w:val="24"/>
          <w:lang w:val="en-US" w:eastAsia="zh-CN"/>
        </w:rPr>
        <w:t>10.</w:t>
      </w:r>
      <w:r>
        <w:rPr>
          <w:rFonts w:hint="eastAsia" w:ascii="宋体" w:hAnsi="宋体"/>
          <w:sz w:val="24"/>
          <w:lang w:val="en-US" w:eastAsia="zh-CN"/>
        </w:rPr>
        <w:t>由于市场发生重大变化，影响合同履约执行，甲方有权终止合同执行或再次招标竞价采购，对于乙方未完成合同量的第7条款不予执行。</w:t>
      </w:r>
    </w:p>
    <w:p>
      <w:pPr>
        <w:ind w:left="479" w:leftChars="228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六、结算方式</w:t>
      </w:r>
      <w:r>
        <w:rPr>
          <w:rFonts w:hint="eastAsia" w:ascii="宋体" w:hAnsi="宋体"/>
          <w:color w:val="000000"/>
          <w:sz w:val="24"/>
        </w:rPr>
        <w:t>：</w:t>
      </w:r>
    </w:p>
    <w:p>
      <w:pPr>
        <w:ind w:firstLine="482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1.</w:t>
      </w:r>
      <w:r>
        <w:rPr>
          <w:rFonts w:hint="eastAsia" w:ascii="宋体" w:hAnsi="宋体"/>
          <w:color w:val="000000"/>
          <w:sz w:val="24"/>
        </w:rPr>
        <w:t>乙方对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甲方</w:t>
      </w:r>
      <w:r>
        <w:rPr>
          <w:rFonts w:hint="eastAsia" w:ascii="宋体" w:hAnsi="宋体"/>
          <w:color w:val="000000"/>
          <w:sz w:val="24"/>
        </w:rPr>
        <w:t>出具的计量、化验、结算等相关单据核对无异议后，根据甲方要求进行一票制</w:t>
      </w:r>
      <w:r>
        <w:rPr>
          <w:rFonts w:hint="eastAsia" w:ascii="宋体" w:hAnsi="宋体"/>
          <w:color w:val="000000"/>
          <w:sz w:val="24"/>
          <w:lang w:eastAsia="zh-CN"/>
        </w:rPr>
        <w:t>到厂</w:t>
      </w:r>
      <w:r>
        <w:rPr>
          <w:rFonts w:hint="eastAsia" w:ascii="宋体" w:hAnsi="宋体"/>
          <w:color w:val="000000"/>
          <w:sz w:val="24"/>
        </w:rPr>
        <w:t>结算，并按国家规定开具煤款增值税专用发票。</w:t>
      </w:r>
    </w:p>
    <w:p>
      <w:pPr>
        <w:ind w:firstLine="480" w:firstLineChars="200"/>
        <w:rPr>
          <w:rFonts w:hint="eastAsia" w:ascii="宋体" w:hAnsi="宋体"/>
          <w:color w:val="000000"/>
          <w:sz w:val="24"/>
          <w:lang w:val="en-US" w:eastAsia="zh-CN"/>
        </w:rPr>
      </w:pPr>
      <w:r>
        <w:rPr>
          <w:rFonts w:hint="eastAsia" w:ascii="宋体" w:hAnsi="宋体"/>
          <w:sz w:val="24"/>
          <w:lang w:val="en-US" w:eastAsia="zh-CN"/>
        </w:rPr>
        <w:t>2</w:t>
      </w:r>
      <w:r>
        <w:rPr>
          <w:rFonts w:hint="eastAsia" w:ascii="宋体" w:hAnsi="宋体"/>
          <w:color w:val="000000"/>
          <w:sz w:val="24"/>
          <w:lang w:val="en-US" w:eastAsia="zh-CN"/>
        </w:rPr>
        <w:t>.</w:t>
      </w:r>
      <w:r>
        <w:rPr>
          <w:rFonts w:hint="eastAsia" w:ascii="宋体" w:hAnsi="宋体"/>
          <w:color w:val="000000"/>
          <w:sz w:val="24"/>
        </w:rPr>
        <w:t>鲁阳煤电</w:t>
      </w:r>
      <w:r>
        <w:rPr>
          <w:rFonts w:hint="eastAsia" w:ascii="宋体" w:hAnsi="宋体"/>
          <w:color w:val="000000"/>
          <w:sz w:val="24"/>
          <w:lang w:eastAsia="zh-CN"/>
        </w:rPr>
        <w:t>汽运</w:t>
      </w:r>
      <w:r>
        <w:rPr>
          <w:rFonts w:hint="eastAsia" w:ascii="宋体" w:hAnsi="宋体"/>
          <w:color w:val="000000"/>
          <w:sz w:val="24"/>
        </w:rPr>
        <w:t>煤价格为</w:t>
      </w:r>
      <w:r>
        <w:rPr>
          <w:rFonts w:hint="eastAsia" w:ascii="宋体" w:hAnsi="宋体"/>
          <w:color w:val="000000"/>
          <w:sz w:val="24"/>
          <w:lang w:eastAsia="zh-CN"/>
        </w:rPr>
        <w:t>汽</w:t>
      </w:r>
      <w:r>
        <w:rPr>
          <w:rFonts w:hint="eastAsia" w:ascii="宋体" w:hAnsi="宋体"/>
          <w:color w:val="000000"/>
          <w:sz w:val="24"/>
        </w:rPr>
        <w:t>运到厂一票含税价</w:t>
      </w:r>
      <w:r>
        <w:rPr>
          <w:rFonts w:hint="eastAsia" w:ascii="宋体" w:hAnsi="宋体"/>
          <w:color w:val="000000"/>
          <w:sz w:val="24"/>
          <w:lang w:eastAsia="zh-CN"/>
        </w:rPr>
        <w:t>。</w:t>
      </w:r>
      <w:r>
        <w:rPr>
          <w:rFonts w:hint="eastAsia" w:ascii="宋体" w:hAnsi="宋体"/>
          <w:color w:val="000000"/>
          <w:sz w:val="24"/>
        </w:rPr>
        <w:t>鲁阳煤电火运煤价格为火运到厂一票含税价（</w:t>
      </w:r>
      <w:r>
        <w:rPr>
          <w:rFonts w:hint="eastAsia" w:ascii="宋体" w:hAnsi="宋体"/>
          <w:color w:val="000000"/>
          <w:sz w:val="24"/>
          <w:lang w:eastAsia="zh-CN"/>
        </w:rPr>
        <w:t>平顶山东站、</w:t>
      </w:r>
      <w:r>
        <w:rPr>
          <w:rFonts w:hint="eastAsia" w:ascii="宋体" w:hAnsi="宋体"/>
          <w:color w:val="000000"/>
          <w:sz w:val="24"/>
        </w:rPr>
        <w:t>平顶山煤业集团铁路运输处专用铁路），</w:t>
      </w:r>
      <w:r>
        <w:rPr>
          <w:rFonts w:hint="eastAsia" w:ascii="宋体" w:hAnsi="宋体"/>
          <w:color w:val="000000"/>
          <w:sz w:val="24"/>
          <w:lang w:eastAsia="zh-CN"/>
        </w:rPr>
        <w:t>平顶山东站国铁</w:t>
      </w:r>
      <w:r>
        <w:rPr>
          <w:rFonts w:hint="eastAsia" w:ascii="宋体" w:hAnsi="宋体"/>
          <w:color w:val="000000"/>
          <w:sz w:val="24"/>
          <w:lang w:val="en-US" w:eastAsia="zh-CN"/>
        </w:rPr>
        <w:t>68.4</w:t>
      </w:r>
      <w:r>
        <w:rPr>
          <w:rFonts w:hint="eastAsia" w:ascii="宋体" w:hAnsi="宋体"/>
          <w:color w:val="000000"/>
          <w:sz w:val="24"/>
        </w:rPr>
        <w:t>元/车</w:t>
      </w:r>
      <w:r>
        <w:rPr>
          <w:rFonts w:hint="eastAsia" w:ascii="宋体" w:hAnsi="宋体"/>
          <w:color w:val="000000"/>
          <w:sz w:val="24"/>
          <w:lang w:eastAsia="zh-CN"/>
        </w:rPr>
        <w:t>铁路服务</w:t>
      </w:r>
      <w:r>
        <w:rPr>
          <w:rFonts w:hint="eastAsia" w:ascii="宋体" w:hAnsi="宋体"/>
          <w:color w:val="000000"/>
          <w:sz w:val="24"/>
        </w:rPr>
        <w:t>费由卖方承担</w:t>
      </w:r>
      <w:r>
        <w:rPr>
          <w:rFonts w:hint="eastAsia" w:ascii="宋体" w:hAnsi="宋体"/>
          <w:color w:val="000000"/>
          <w:sz w:val="24"/>
          <w:lang w:eastAsia="zh-CN"/>
        </w:rPr>
        <w:t>，由我公司从煤款中扣除；矿区铁路运费</w:t>
      </w:r>
      <w:r>
        <w:rPr>
          <w:rFonts w:hint="eastAsia" w:ascii="宋体" w:hAnsi="宋体"/>
          <w:color w:val="000000"/>
          <w:sz w:val="24"/>
          <w:lang w:val="en-US" w:eastAsia="zh-CN"/>
        </w:rPr>
        <w:t>13.76元/吨由卖方自行缴纳</w:t>
      </w:r>
      <w:r>
        <w:rPr>
          <w:rFonts w:hint="eastAsia" w:ascii="宋体" w:hAnsi="宋体"/>
          <w:color w:val="000000"/>
          <w:sz w:val="24"/>
          <w:lang w:eastAsia="zh-CN"/>
        </w:rPr>
        <w:t>。</w:t>
      </w:r>
    </w:p>
    <w:p>
      <w:pPr>
        <w:ind w:firstLine="482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  <w:lang w:val="en-US" w:eastAsia="zh-CN"/>
        </w:rPr>
        <w:t>3</w:t>
      </w:r>
      <w:r>
        <w:rPr>
          <w:rFonts w:hint="eastAsia" w:ascii="宋体" w:hAnsi="宋体"/>
          <w:b/>
          <w:color w:val="000000"/>
          <w:sz w:val="24"/>
        </w:rPr>
        <w:t>.</w:t>
      </w:r>
      <w:r>
        <w:rPr>
          <w:rFonts w:hint="eastAsia" w:ascii="宋体" w:hAnsi="宋体"/>
          <w:color w:val="000000"/>
          <w:sz w:val="24"/>
        </w:rPr>
        <w:t>结算方式：包括银行支票、电汇、银行承兑汇票等，收款帐户以乙方开具的增值税专用发票中的开户行及账号为准。</w:t>
      </w:r>
    </w:p>
    <w:p>
      <w:pPr>
        <w:ind w:firstLine="482" w:firstLineChars="200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  <w:lang w:val="en-US" w:eastAsia="zh-CN"/>
        </w:rPr>
        <w:t>4</w:t>
      </w:r>
      <w:r>
        <w:rPr>
          <w:rFonts w:hint="eastAsia" w:ascii="宋体" w:hAnsi="宋体"/>
          <w:b/>
          <w:color w:val="000000"/>
          <w:sz w:val="24"/>
        </w:rPr>
        <w:t>.</w:t>
      </w:r>
      <w:r>
        <w:rPr>
          <w:rFonts w:hint="eastAsia" w:ascii="宋体" w:hAnsi="宋体"/>
          <w:color w:val="000000"/>
          <w:sz w:val="24"/>
        </w:rPr>
        <w:t>结算起始时间</w:t>
      </w:r>
      <w:r>
        <w:rPr>
          <w:rFonts w:hint="eastAsia" w:ascii="宋体" w:hAnsi="宋体"/>
          <w:color w:val="000000"/>
          <w:sz w:val="24"/>
          <w:lang w:val="en-US" w:eastAsia="zh-CN"/>
        </w:rPr>
        <w:t>:</w:t>
      </w:r>
      <w:r>
        <w:rPr>
          <w:rFonts w:hint="eastAsia" w:ascii="宋体" w:hAnsi="宋体" w:cs="宋体"/>
          <w:color w:val="000000"/>
          <w:sz w:val="24"/>
        </w:rPr>
        <w:t>按照</w:t>
      </w:r>
      <w:r>
        <w:rPr>
          <w:rFonts w:hint="eastAsia" w:ascii="宋体" w:hAnsi="宋体" w:cs="宋体"/>
          <w:color w:val="000000"/>
          <w:sz w:val="24"/>
          <w:lang w:eastAsia="zh-CN"/>
        </w:rPr>
        <w:t>煤炭</w:t>
      </w:r>
      <w:r>
        <w:rPr>
          <w:rFonts w:hint="eastAsia" w:ascii="宋体" w:hAnsi="宋体" w:cs="宋体"/>
          <w:color w:val="000000"/>
          <w:sz w:val="24"/>
        </w:rPr>
        <w:t>到厂后，</w:t>
      </w:r>
      <w:r>
        <w:rPr>
          <w:rFonts w:hint="eastAsia" w:ascii="宋体" w:hAnsi="宋体" w:cs="宋体"/>
          <w:color w:val="000000"/>
          <w:sz w:val="24"/>
          <w:lang w:eastAsia="zh-CN"/>
        </w:rPr>
        <w:t>以甲方</w:t>
      </w:r>
      <w:r>
        <w:rPr>
          <w:rFonts w:hint="eastAsia" w:ascii="宋体" w:hAnsi="宋体" w:cs="宋体"/>
          <w:color w:val="000000"/>
          <w:sz w:val="24"/>
        </w:rPr>
        <w:t>实际计量结束时间为准，进行一票制结算。如因铁路运输等原因造成车辆超出合同期到达，只要该</w:t>
      </w:r>
      <w:r>
        <w:rPr>
          <w:rFonts w:hint="eastAsia" w:ascii="宋体" w:hAnsi="宋体" w:cs="宋体"/>
          <w:color w:val="000000"/>
          <w:sz w:val="24"/>
          <w:lang w:eastAsia="zh-CN"/>
        </w:rPr>
        <w:t>煤炭</w:t>
      </w:r>
      <w:r>
        <w:rPr>
          <w:rFonts w:hint="eastAsia" w:ascii="宋体" w:hAnsi="宋体" w:cs="宋体"/>
          <w:color w:val="000000"/>
          <w:sz w:val="24"/>
        </w:rPr>
        <w:t>的火车发运起票时间在合同有效期内，均按照本合同条款执行。</w:t>
      </w:r>
    </w:p>
    <w:p>
      <w:pPr>
        <w:ind w:firstLine="482" w:firstLineChars="200"/>
        <w:rPr>
          <w:rFonts w:hint="eastAsia" w:ascii="宋体" w:hAnsi="宋体"/>
          <w:b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七、双方的权利和义务</w:t>
      </w:r>
    </w:p>
    <w:p>
      <w:pPr>
        <w:ind w:firstLine="482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（一）</w:t>
      </w:r>
      <w:r>
        <w:rPr>
          <w:rFonts w:hint="eastAsia" w:ascii="宋体" w:hAnsi="宋体"/>
          <w:color w:val="000000"/>
          <w:sz w:val="24"/>
        </w:rPr>
        <w:t>甲方的权利和义务：</w:t>
      </w:r>
    </w:p>
    <w:p>
      <w:pPr>
        <w:ind w:firstLine="482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1.</w:t>
      </w:r>
      <w:r>
        <w:rPr>
          <w:rFonts w:hint="eastAsia" w:ascii="宋体" w:hAnsi="宋体"/>
          <w:color w:val="000000"/>
          <w:sz w:val="24"/>
        </w:rPr>
        <w:t>乙方按照合同约定合格完成</w:t>
      </w:r>
      <w:r>
        <w:rPr>
          <w:rFonts w:hint="eastAsia" w:ascii="宋体" w:hAnsi="宋体"/>
          <w:color w:val="000000"/>
          <w:sz w:val="24"/>
          <w:lang w:eastAsia="zh-CN"/>
        </w:rPr>
        <w:t>煤炭</w:t>
      </w:r>
      <w:r>
        <w:rPr>
          <w:rFonts w:hint="eastAsia" w:ascii="宋体" w:hAnsi="宋体"/>
          <w:color w:val="000000"/>
          <w:sz w:val="24"/>
        </w:rPr>
        <w:t>供应任务后，甲方对乙方进行煤款结算。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 xml:space="preserve">    </w:t>
      </w:r>
      <w:r>
        <w:rPr>
          <w:rFonts w:hint="eastAsia" w:ascii="宋体" w:hAnsi="宋体"/>
          <w:b/>
          <w:color w:val="000000"/>
          <w:sz w:val="24"/>
        </w:rPr>
        <w:t>2.</w:t>
      </w:r>
      <w:r>
        <w:rPr>
          <w:rFonts w:hint="eastAsia" w:ascii="宋体" w:hAnsi="宋体"/>
          <w:color w:val="000000"/>
          <w:sz w:val="24"/>
        </w:rPr>
        <w:t>甲方有义务按合同条款支付乙方煤款。</w:t>
      </w:r>
    </w:p>
    <w:p>
      <w:pPr>
        <w:ind w:left="1" w:firstLine="48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  <w:lang w:val="en-US" w:eastAsia="zh-CN"/>
        </w:rPr>
        <w:t>3</w:t>
      </w:r>
      <w:r>
        <w:rPr>
          <w:rFonts w:hint="eastAsia" w:ascii="宋体" w:hAnsi="宋体"/>
          <w:b/>
          <w:color w:val="000000"/>
          <w:sz w:val="24"/>
        </w:rPr>
        <w:t>.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甲方</w:t>
      </w:r>
      <w:r>
        <w:rPr>
          <w:rFonts w:hint="eastAsia" w:ascii="宋体" w:hAnsi="宋体"/>
          <w:color w:val="000000"/>
          <w:sz w:val="24"/>
        </w:rPr>
        <w:t>有权根据设备运行情况，随时调整采样方式（机械采样或人工采样等），并以其出具的检验报告作为结算依据。</w:t>
      </w:r>
    </w:p>
    <w:p>
      <w:pPr>
        <w:ind w:firstLine="479" w:firstLineChars="199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（二）</w:t>
      </w:r>
      <w:r>
        <w:rPr>
          <w:rFonts w:hint="eastAsia" w:ascii="宋体" w:hAnsi="宋体"/>
          <w:color w:val="000000"/>
          <w:sz w:val="24"/>
        </w:rPr>
        <w:t>乙方的权利和义务：</w:t>
      </w:r>
    </w:p>
    <w:p>
      <w:pPr>
        <w:ind w:left="1" w:firstLine="480"/>
        <w:rPr>
          <w:rFonts w:hint="eastAsia" w:ascii="宋体" w:hAnsi="宋体"/>
          <w:color w:val="000000"/>
          <w:sz w:val="24"/>
          <w:u w:val="none"/>
        </w:rPr>
      </w:pPr>
      <w:r>
        <w:rPr>
          <w:rFonts w:hint="eastAsia" w:ascii="宋体" w:hAnsi="宋体"/>
          <w:b/>
          <w:color w:val="000000"/>
          <w:sz w:val="24"/>
          <w:u w:val="none"/>
        </w:rPr>
        <w:t>1.</w:t>
      </w:r>
      <w:r>
        <w:rPr>
          <w:rFonts w:hint="eastAsia" w:ascii="宋体" w:hAnsi="宋体"/>
          <w:color w:val="000000"/>
          <w:sz w:val="24"/>
          <w:u w:val="none"/>
        </w:rPr>
        <w:t>乙方自行负责其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煤炭</w:t>
      </w:r>
      <w:r>
        <w:rPr>
          <w:rFonts w:hint="eastAsia" w:ascii="宋体" w:hAnsi="宋体"/>
          <w:color w:val="000000"/>
          <w:sz w:val="24"/>
          <w:u w:val="none"/>
        </w:rPr>
        <w:t>运输全过程中车辆及人身一切安全责任。乙方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人员</w:t>
      </w:r>
      <w:r>
        <w:rPr>
          <w:rFonts w:hint="eastAsia" w:ascii="宋体" w:hAnsi="宋体"/>
          <w:color w:val="000000"/>
          <w:sz w:val="24"/>
          <w:u w:val="none"/>
        </w:rPr>
        <w:t>进入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甲方</w:t>
      </w:r>
      <w:r>
        <w:rPr>
          <w:rFonts w:hint="eastAsia" w:ascii="宋体" w:hAnsi="宋体"/>
          <w:color w:val="000000"/>
          <w:sz w:val="24"/>
          <w:u w:val="none"/>
        </w:rPr>
        <w:t>区域后，应自觉遵守和服从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甲方</w:t>
      </w:r>
      <w:r>
        <w:rPr>
          <w:rFonts w:hint="eastAsia" w:ascii="宋体" w:hAnsi="宋体"/>
          <w:color w:val="000000"/>
          <w:sz w:val="24"/>
          <w:u w:val="none"/>
        </w:rPr>
        <w:t>有关管理规定。</w:t>
      </w:r>
    </w:p>
    <w:p>
      <w:pPr>
        <w:ind w:firstLine="482" w:firstLineChars="200"/>
        <w:rPr>
          <w:rFonts w:hint="eastAsia" w:ascii="宋体" w:hAnsi="宋体"/>
          <w:color w:val="000000"/>
          <w:sz w:val="24"/>
          <w:u w:val="none"/>
          <w:lang w:val="en-US"/>
        </w:rPr>
      </w:pPr>
      <w:r>
        <w:rPr>
          <w:rFonts w:hint="eastAsia" w:ascii="宋体" w:hAnsi="宋体"/>
          <w:b/>
          <w:color w:val="000000"/>
          <w:sz w:val="24"/>
          <w:u w:val="none"/>
        </w:rPr>
        <w:t>2.</w:t>
      </w:r>
      <w:r>
        <w:rPr>
          <w:rFonts w:hint="eastAsia" w:ascii="宋体" w:hAnsi="宋体"/>
          <w:color w:val="000000"/>
          <w:sz w:val="24"/>
          <w:u w:val="none"/>
        </w:rPr>
        <w:t>乙方应按照合同约定，保质、保量、按时完成本合同计划供应量。</w:t>
      </w:r>
    </w:p>
    <w:p>
      <w:pPr>
        <w:ind w:left="1"/>
        <w:rPr>
          <w:rFonts w:hint="eastAsia" w:ascii="宋体" w:hAnsi="宋体"/>
          <w:color w:val="000000"/>
          <w:sz w:val="24"/>
          <w:u w:val="none"/>
        </w:rPr>
      </w:pPr>
      <w:r>
        <w:rPr>
          <w:rFonts w:hint="eastAsia" w:ascii="宋体" w:hAnsi="宋体"/>
          <w:color w:val="000000"/>
          <w:sz w:val="24"/>
          <w:u w:val="none"/>
        </w:rPr>
        <w:t xml:space="preserve">    </w:t>
      </w:r>
      <w:r>
        <w:rPr>
          <w:rFonts w:hint="eastAsia" w:ascii="宋体" w:hAnsi="宋体"/>
          <w:b/>
          <w:color w:val="000000"/>
          <w:sz w:val="24"/>
          <w:u w:val="none"/>
        </w:rPr>
        <w:t>3.</w:t>
      </w:r>
      <w:r>
        <w:rPr>
          <w:rFonts w:hint="eastAsia" w:ascii="宋体" w:hAnsi="宋体"/>
          <w:color w:val="000000"/>
          <w:sz w:val="24"/>
          <w:u w:val="none"/>
        </w:rPr>
        <w:t>乙方有权利依照合同条款要求甲方支付相应煤款。</w:t>
      </w:r>
    </w:p>
    <w:p>
      <w:pPr>
        <w:ind w:left="1" w:firstLine="480"/>
        <w:rPr>
          <w:rFonts w:hint="eastAsia" w:ascii="宋体" w:hAnsi="宋体"/>
          <w:color w:val="000000"/>
          <w:sz w:val="24"/>
          <w:u w:val="none"/>
        </w:rPr>
      </w:pPr>
      <w:r>
        <w:rPr>
          <w:rFonts w:hint="eastAsia" w:ascii="宋体" w:hAnsi="宋体"/>
          <w:b/>
          <w:sz w:val="24"/>
          <w:u w:val="none"/>
        </w:rPr>
        <w:t>4.</w:t>
      </w:r>
      <w:r>
        <w:rPr>
          <w:rFonts w:hint="eastAsia" w:ascii="宋体" w:hAnsi="宋体"/>
          <w:sz w:val="24"/>
          <w:u w:val="none"/>
        </w:rPr>
        <w:t>乙方在遵守</w:t>
      </w:r>
      <w:r>
        <w:rPr>
          <w:rFonts w:hint="eastAsia" w:ascii="宋体" w:hAnsi="宋体"/>
          <w:sz w:val="24"/>
          <w:u w:val="none"/>
          <w:lang w:eastAsia="zh-CN"/>
        </w:rPr>
        <w:t>甲方</w:t>
      </w:r>
      <w:r>
        <w:rPr>
          <w:rFonts w:hint="eastAsia" w:ascii="宋体" w:hAnsi="宋体"/>
          <w:sz w:val="24"/>
          <w:u w:val="none"/>
        </w:rPr>
        <w:t>管理规定的前提下，</w:t>
      </w:r>
      <w:r>
        <w:rPr>
          <w:rFonts w:hint="eastAsia" w:ascii="宋体" w:hAnsi="宋体"/>
          <w:sz w:val="24"/>
          <w:u w:val="none"/>
          <w:lang w:eastAsia="zh-CN"/>
        </w:rPr>
        <w:t>有权</w:t>
      </w:r>
      <w:r>
        <w:rPr>
          <w:rFonts w:hint="eastAsia" w:ascii="宋体" w:hAnsi="宋体"/>
          <w:sz w:val="24"/>
          <w:u w:val="none"/>
        </w:rPr>
        <w:t>监督</w:t>
      </w:r>
      <w:r>
        <w:rPr>
          <w:rFonts w:hint="eastAsia" w:ascii="宋体" w:hAnsi="宋体"/>
          <w:sz w:val="24"/>
          <w:u w:val="none"/>
          <w:lang w:eastAsia="zh-CN"/>
        </w:rPr>
        <w:t>甲方</w:t>
      </w:r>
      <w:r>
        <w:rPr>
          <w:rFonts w:hint="eastAsia" w:ascii="宋体" w:hAnsi="宋体"/>
          <w:sz w:val="24"/>
          <w:u w:val="none"/>
        </w:rPr>
        <w:t>采</w:t>
      </w:r>
      <w:r>
        <w:rPr>
          <w:rFonts w:hint="eastAsia" w:ascii="宋体" w:hAnsi="宋体"/>
          <w:sz w:val="24"/>
          <w:u w:val="none"/>
          <w:lang w:eastAsia="zh-CN"/>
        </w:rPr>
        <w:t>制</w:t>
      </w:r>
      <w:r>
        <w:rPr>
          <w:rFonts w:hint="eastAsia" w:ascii="宋体" w:hAnsi="宋体"/>
          <w:sz w:val="24"/>
          <w:u w:val="none"/>
        </w:rPr>
        <w:t>样。若乙方不派人参与，视为对采</w:t>
      </w:r>
      <w:r>
        <w:rPr>
          <w:rFonts w:hint="eastAsia" w:ascii="宋体" w:hAnsi="宋体"/>
          <w:sz w:val="24"/>
          <w:u w:val="none"/>
          <w:lang w:eastAsia="zh-CN"/>
        </w:rPr>
        <w:t>制</w:t>
      </w:r>
      <w:r>
        <w:rPr>
          <w:rFonts w:hint="eastAsia" w:ascii="宋体" w:hAnsi="宋体"/>
          <w:sz w:val="24"/>
          <w:u w:val="none"/>
        </w:rPr>
        <w:t>样</w:t>
      </w:r>
      <w:r>
        <w:rPr>
          <w:rFonts w:hint="eastAsia" w:ascii="宋体" w:hAnsi="宋体"/>
          <w:sz w:val="24"/>
          <w:u w:val="none"/>
          <w:lang w:eastAsia="zh-CN"/>
        </w:rPr>
        <w:t>过程</w:t>
      </w:r>
      <w:r>
        <w:rPr>
          <w:rFonts w:hint="eastAsia" w:ascii="宋体" w:hAnsi="宋体"/>
          <w:sz w:val="24"/>
          <w:u w:val="none"/>
        </w:rPr>
        <w:t>的认可。</w:t>
      </w:r>
    </w:p>
    <w:p>
      <w:pPr>
        <w:numPr>
          <w:ilvl w:val="0"/>
          <w:numId w:val="0"/>
        </w:numPr>
        <w:ind w:left="481" w:leftChars="0"/>
        <w:rPr>
          <w:rFonts w:hint="eastAsia" w:ascii="宋体" w:hAnsi="宋体"/>
          <w:color w:val="000000"/>
          <w:sz w:val="24"/>
          <w:u w:val="none"/>
        </w:rPr>
      </w:pPr>
      <w:r>
        <w:rPr>
          <w:rFonts w:hint="eastAsia" w:ascii="宋体" w:hAnsi="宋体"/>
          <w:b/>
          <w:color w:val="000000"/>
          <w:sz w:val="24"/>
          <w:u w:val="none"/>
        </w:rPr>
        <w:t>5.</w:t>
      </w:r>
      <w:r>
        <w:rPr>
          <w:rFonts w:hint="eastAsia" w:ascii="宋体" w:hAnsi="宋体"/>
          <w:color w:val="000000"/>
          <w:sz w:val="24"/>
          <w:u w:val="none"/>
        </w:rPr>
        <w:t>乙方所供煤炭应为筛选煤，粒度不大于50mm，若大于此粒度造成卸车困难的，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甲方</w:t>
      </w:r>
      <w:r>
        <w:rPr>
          <w:rFonts w:hint="eastAsia" w:ascii="宋体" w:hAnsi="宋体"/>
          <w:color w:val="000000"/>
          <w:sz w:val="24"/>
          <w:u w:val="none"/>
        </w:rPr>
        <w:t>有权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自行处置，</w:t>
      </w:r>
      <w:r>
        <w:rPr>
          <w:rFonts w:hint="eastAsia" w:ascii="宋体" w:hAnsi="宋体"/>
          <w:sz w:val="24"/>
          <w:u w:val="none"/>
        </w:rPr>
        <w:t>所发生的一切费用由乙方承担。</w:t>
      </w:r>
    </w:p>
    <w:p>
      <w:pPr>
        <w:ind w:left="1" w:firstLine="480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  <w:u w:val="none"/>
        </w:rPr>
        <w:t>6.</w:t>
      </w:r>
      <w:r>
        <w:rPr>
          <w:rFonts w:hint="eastAsia" w:ascii="宋体" w:hAnsi="宋体"/>
          <w:color w:val="000000"/>
          <w:sz w:val="24"/>
          <w:u w:val="none"/>
        </w:rPr>
        <w:t>乙方应在发车前及时通知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甲方</w:t>
      </w:r>
      <w:r>
        <w:rPr>
          <w:rFonts w:hint="eastAsia" w:ascii="宋体" w:hAnsi="宋体"/>
          <w:color w:val="000000"/>
          <w:sz w:val="24"/>
          <w:u w:val="none"/>
        </w:rPr>
        <w:t>所发煤炭的发站、煤质、数量等相关信息，如因乙方未履行通知义务，所发生后果及产生的费用由乙方承担。</w:t>
      </w:r>
    </w:p>
    <w:p>
      <w:pPr>
        <w:ind w:left="1" w:firstLine="482" w:firstLineChars="200"/>
        <w:rPr>
          <w:rFonts w:hint="eastAsia" w:ascii="宋体" w:hAnsi="宋体"/>
          <w:b/>
          <w:color w:val="000000"/>
          <w:sz w:val="24"/>
          <w:u w:val="none"/>
        </w:rPr>
      </w:pPr>
      <w:r>
        <w:rPr>
          <w:rFonts w:hint="eastAsia" w:ascii="宋体" w:hAnsi="宋体"/>
          <w:b/>
          <w:color w:val="000000"/>
          <w:sz w:val="24"/>
          <w:u w:val="none"/>
        </w:rPr>
        <w:t>八、违约责任：</w:t>
      </w:r>
    </w:p>
    <w:p>
      <w:pPr>
        <w:ind w:left="1" w:firstLine="480"/>
        <w:rPr>
          <w:rFonts w:hint="eastAsia" w:ascii="宋体" w:hAnsi="宋体"/>
          <w:color w:val="000000"/>
          <w:sz w:val="24"/>
          <w:u w:val="none"/>
          <w:lang w:val="en-US" w:eastAsia="zh-CN"/>
        </w:rPr>
      </w:pPr>
      <w:r>
        <w:rPr>
          <w:rFonts w:hint="eastAsia" w:ascii="宋体" w:hAnsi="宋体"/>
          <w:color w:val="000000"/>
          <w:sz w:val="24"/>
          <w:u w:val="none"/>
          <w:lang w:val="en-US" w:eastAsia="zh-CN"/>
        </w:rPr>
        <w:t>1、乙方供应煤炭严禁掺配煤泥，一经发现，甲方有权进行处罚。</w:t>
      </w:r>
    </w:p>
    <w:p>
      <w:pPr>
        <w:ind w:left="1" w:firstLine="480"/>
        <w:rPr>
          <w:rFonts w:hint="eastAsia" w:ascii="宋体" w:hAnsi="宋体"/>
          <w:color w:val="000000"/>
          <w:sz w:val="24"/>
          <w:u w:val="none"/>
        </w:rPr>
      </w:pPr>
      <w:r>
        <w:rPr>
          <w:rFonts w:hint="eastAsia" w:ascii="宋体" w:hAnsi="宋体"/>
          <w:color w:val="000000"/>
          <w:sz w:val="24"/>
          <w:u w:val="none"/>
          <w:lang w:val="en-US" w:eastAsia="zh-CN"/>
        </w:rPr>
        <w:t>2、</w:t>
      </w:r>
      <w:r>
        <w:rPr>
          <w:rFonts w:hint="eastAsia" w:ascii="宋体" w:hAnsi="宋体"/>
          <w:color w:val="000000"/>
          <w:sz w:val="24"/>
          <w:u w:val="none"/>
        </w:rPr>
        <w:t>乙方保证其所供应煤炭为筛选煤并无掺杂使假等情况。如在检验过程中发现乙方所供应煤炭存在掺杂使假情况，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甲方有权进行处罚</w:t>
      </w:r>
      <w:r>
        <w:rPr>
          <w:rFonts w:hint="eastAsia" w:ascii="宋体" w:hAnsi="宋体"/>
          <w:color w:val="000000"/>
          <w:sz w:val="24"/>
          <w:u w:val="none"/>
        </w:rPr>
        <w:t>。如因乙方所供应煤炭中出现掺杂使假等情况给甲方造成损失，乙方应对甲方损失予以赔偿。</w:t>
      </w:r>
    </w:p>
    <w:p>
      <w:pPr>
        <w:ind w:left="1" w:firstLine="480"/>
        <w:rPr>
          <w:rFonts w:hint="eastAsia" w:ascii="宋体" w:hAnsi="宋体"/>
          <w:b/>
          <w:color w:val="000000"/>
          <w:sz w:val="24"/>
          <w:u w:val="none"/>
        </w:rPr>
      </w:pPr>
      <w:r>
        <w:rPr>
          <w:rFonts w:hint="eastAsia" w:ascii="宋体" w:hAnsi="宋体"/>
          <w:b/>
          <w:color w:val="000000"/>
          <w:sz w:val="24"/>
          <w:u w:val="none"/>
        </w:rPr>
        <w:t>九、其他约定事项</w:t>
      </w:r>
    </w:p>
    <w:p>
      <w:pPr>
        <w:ind w:left="1" w:firstLine="480"/>
        <w:rPr>
          <w:rFonts w:hint="eastAsia" w:ascii="宋体" w:hAnsi="宋体"/>
          <w:color w:val="000000"/>
          <w:sz w:val="24"/>
          <w:u w:val="none"/>
        </w:rPr>
      </w:pPr>
      <w:r>
        <w:rPr>
          <w:rFonts w:hint="eastAsia" w:ascii="宋体" w:hAnsi="宋体"/>
          <w:b/>
          <w:color w:val="000000"/>
          <w:sz w:val="24"/>
          <w:u w:val="none"/>
        </w:rPr>
        <w:t>1.</w:t>
      </w:r>
      <w:r>
        <w:rPr>
          <w:rFonts w:hint="eastAsia" w:ascii="宋体" w:hAnsi="宋体"/>
          <w:color w:val="000000"/>
          <w:sz w:val="24"/>
          <w:u w:val="none"/>
        </w:rPr>
        <w:t>乙方要严格遵守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甲方</w:t>
      </w:r>
      <w:r>
        <w:rPr>
          <w:rFonts w:hint="eastAsia" w:ascii="宋体" w:hAnsi="宋体"/>
          <w:color w:val="000000"/>
          <w:sz w:val="24"/>
          <w:u w:val="none"/>
        </w:rPr>
        <w:t>的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煤炭</w:t>
      </w:r>
      <w:r>
        <w:rPr>
          <w:rFonts w:hint="eastAsia" w:ascii="宋体" w:hAnsi="宋体"/>
          <w:color w:val="000000"/>
          <w:sz w:val="24"/>
          <w:u w:val="none"/>
        </w:rPr>
        <w:t>调运计划和有关规定，按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照甲方的调运要求进行发运，严禁无计划发运</w:t>
      </w:r>
      <w:r>
        <w:rPr>
          <w:rFonts w:hint="eastAsia" w:ascii="宋体" w:hAnsi="宋体"/>
          <w:color w:val="000000"/>
          <w:sz w:val="24"/>
          <w:u w:val="none"/>
        </w:rPr>
        <w:t>。在调运过程中不服从工作人员指挥的，将按有关规定进行考核，情节严重者将终止合同，取消供煤资格。</w:t>
      </w:r>
    </w:p>
    <w:p>
      <w:pPr>
        <w:ind w:left="1" w:firstLine="480"/>
        <w:rPr>
          <w:rFonts w:hint="eastAsia" w:ascii="宋体" w:hAnsi="宋体"/>
          <w:color w:val="000000"/>
          <w:sz w:val="24"/>
          <w:u w:val="none"/>
        </w:rPr>
      </w:pPr>
      <w:r>
        <w:rPr>
          <w:rFonts w:hint="eastAsia" w:ascii="宋体" w:hAnsi="宋体"/>
          <w:b/>
          <w:color w:val="000000"/>
          <w:sz w:val="24"/>
          <w:u w:val="none"/>
        </w:rPr>
        <w:t>2.</w:t>
      </w:r>
      <w:r>
        <w:rPr>
          <w:rFonts w:hint="eastAsia" w:ascii="宋体" w:hAnsi="宋体"/>
          <w:color w:val="000000"/>
          <w:sz w:val="24"/>
          <w:u w:val="none"/>
          <w:lang w:val="en-US" w:eastAsia="zh-CN"/>
        </w:rPr>
        <w:t>合同纠纷及</w:t>
      </w:r>
      <w:r>
        <w:rPr>
          <w:rFonts w:hint="eastAsia" w:ascii="宋体" w:hAnsi="宋体"/>
          <w:color w:val="000000"/>
          <w:sz w:val="24"/>
          <w:u w:val="none"/>
        </w:rPr>
        <w:t>未尽事宜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，由</w:t>
      </w:r>
      <w:r>
        <w:rPr>
          <w:rFonts w:hint="eastAsia" w:ascii="宋体" w:hAnsi="宋体"/>
          <w:color w:val="000000"/>
          <w:sz w:val="24"/>
          <w:u w:val="none"/>
        </w:rPr>
        <w:t>双方协商解决。协商不成，任何一方均可向合同签订地有管辖权的人民法院提出诉讼。</w:t>
      </w:r>
    </w:p>
    <w:p>
      <w:pPr>
        <w:ind w:firstLine="472" w:firstLineChars="196"/>
        <w:rPr>
          <w:rFonts w:hint="eastAsia" w:ascii="宋体" w:hAnsi="宋体"/>
          <w:b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  <w:u w:val="none"/>
        </w:rPr>
        <w:t xml:space="preserve">3. </w:t>
      </w:r>
      <w:r>
        <w:rPr>
          <w:rFonts w:hint="eastAsia" w:ascii="宋体" w:hAnsi="宋体"/>
          <w:color w:val="000000"/>
          <w:sz w:val="24"/>
          <w:u w:val="none"/>
        </w:rPr>
        <w:t>本合同不</w:t>
      </w:r>
      <w:r>
        <w:rPr>
          <w:rFonts w:hint="eastAsia" w:ascii="宋体" w:hAnsi="宋体"/>
          <w:color w:val="000000"/>
          <w:sz w:val="24"/>
        </w:rPr>
        <w:t>得用于银行贷款、抵押和其他保理融资等业务。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 xml:space="preserve">    </w:t>
      </w:r>
      <w:r>
        <w:rPr>
          <w:rFonts w:hint="eastAsia" w:ascii="宋体" w:hAnsi="宋体"/>
          <w:b/>
          <w:color w:val="000000"/>
          <w:sz w:val="24"/>
        </w:rPr>
        <w:t>4.</w:t>
      </w:r>
      <w:r>
        <w:rPr>
          <w:rFonts w:hint="eastAsia" w:ascii="宋体" w:hAnsi="宋体"/>
          <w:color w:val="000000"/>
          <w:sz w:val="24"/>
        </w:rPr>
        <w:t>本合同一式四份，甲方三份，乙方一份，双方签字盖章之日起生效。</w:t>
      </w:r>
    </w:p>
    <w:p>
      <w:pPr>
        <w:ind w:firstLine="960" w:firstLineChars="400"/>
        <w:rPr>
          <w:rFonts w:hint="eastAsia" w:ascii="宋体" w:hAnsi="宋体"/>
          <w:color w:val="000000"/>
          <w:sz w:val="24"/>
        </w:rPr>
      </w:pPr>
    </w:p>
    <w:p>
      <w:pPr>
        <w:ind w:firstLine="960" w:firstLineChars="400"/>
        <w:rPr>
          <w:rFonts w:hint="eastAsia" w:ascii="宋体" w:hAnsi="宋体"/>
          <w:color w:val="000000"/>
          <w:sz w:val="24"/>
        </w:rPr>
      </w:pPr>
    </w:p>
    <w:p>
      <w:pPr>
        <w:ind w:firstLine="960" w:firstLineChars="4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甲方                                 乙方</w:t>
      </w:r>
    </w:p>
    <w:p>
      <w:pPr>
        <w:ind w:firstLine="960" w:firstLineChars="400"/>
        <w:rPr>
          <w:rFonts w:hint="eastAsia" w:ascii="宋体" w:hAnsi="宋体"/>
          <w:color w:val="000000"/>
          <w:sz w:val="24"/>
        </w:rPr>
      </w:pPr>
    </w:p>
    <w:p>
      <w:pPr>
        <w:ind w:firstLine="960" w:firstLineChars="400"/>
        <w:rPr>
          <w:rFonts w:hint="eastAsia" w:ascii="宋体" w:hAnsi="宋体"/>
          <w:color w:val="000000"/>
          <w:sz w:val="24"/>
        </w:rPr>
      </w:pPr>
    </w:p>
    <w:p>
      <w:pPr>
        <w:ind w:firstLine="480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甲方名称（章）：                      乙方名称：</w:t>
      </w:r>
    </w:p>
    <w:p>
      <w:pPr>
        <w:ind w:firstLine="480" w:firstLineChars="200"/>
        <w:rPr>
          <w:rFonts w:hint="eastAsia" w:ascii="宋体" w:hAnsi="宋体"/>
          <w:color w:val="000000"/>
          <w:sz w:val="24"/>
        </w:rPr>
      </w:pPr>
    </w:p>
    <w:p>
      <w:pPr>
        <w:ind w:firstLine="480" w:firstLineChars="200"/>
        <w:rPr>
          <w:rFonts w:hint="eastAsia" w:ascii="宋体" w:hAnsi="宋体"/>
          <w:color w:val="000000"/>
          <w:sz w:val="24"/>
        </w:rPr>
      </w:pPr>
    </w:p>
    <w:p>
      <w:pPr>
        <w:ind w:firstLine="480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法人代表人：                         法人代表人：</w:t>
      </w:r>
    </w:p>
    <w:p>
      <w:pPr>
        <w:ind w:firstLine="480" w:firstLineChars="200"/>
        <w:rPr>
          <w:rFonts w:hint="eastAsia" w:ascii="宋体" w:hAnsi="宋体"/>
          <w:color w:val="000000"/>
          <w:sz w:val="24"/>
        </w:rPr>
      </w:pPr>
    </w:p>
    <w:p>
      <w:pPr>
        <w:ind w:firstLine="480" w:firstLineChars="200"/>
        <w:rPr>
          <w:rFonts w:hint="eastAsia" w:ascii="宋体" w:hAnsi="宋体"/>
          <w:color w:val="000000"/>
          <w:sz w:val="24"/>
        </w:rPr>
      </w:pPr>
    </w:p>
    <w:p>
      <w:pPr>
        <w:ind w:firstLine="480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委托代表人：                         委托代表人：</w:t>
      </w:r>
    </w:p>
    <w:p>
      <w:pPr>
        <w:rPr>
          <w:rFonts w:hint="eastAsia" w:ascii="宋体" w:hAnsi="宋体"/>
          <w:color w:val="000000"/>
          <w:sz w:val="24"/>
        </w:rPr>
      </w:pPr>
    </w:p>
    <w:p>
      <w:pPr>
        <w:jc w:val="center"/>
        <w:rPr>
          <w:rFonts w:hint="eastAsia" w:ascii="宋体" w:hAnsi="宋体"/>
          <w:b/>
          <w:color w:val="000000"/>
          <w:sz w:val="36"/>
          <w:szCs w:val="36"/>
        </w:rPr>
      </w:pPr>
      <w:r>
        <w:rPr>
          <w:rFonts w:ascii="宋体" w:hAnsi="宋体"/>
          <w:b/>
          <w:color w:val="000000"/>
          <w:sz w:val="36"/>
          <w:szCs w:val="36"/>
        </w:rPr>
        <mc:AlternateContent>
          <mc:Choice Requires="wpc">
            <w:drawing>
              <wp:inline distT="0" distB="0" distL="114300" distR="114300">
                <wp:extent cx="5204460" cy="990600"/>
                <wp:effectExtent l="0" t="0" r="0" b="0"/>
                <wp:docPr id="2" name="画布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 w="9525">
                          <a:noFill/>
                        </a:ln>
                      </wpc:whole>
                      <wps:wsp>
                        <wps:cNvPr id="1" name="矩形 7"/>
                        <wps:cNvSpPr/>
                        <wps:spPr>
                          <a:xfrm>
                            <a:off x="3980568" y="396094"/>
                            <a:ext cx="1029646" cy="49602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ind w:firstLine="241" w:firstLineChars="50"/>
                                <w:rPr>
                                  <w:rFonts w:hint="eastAsia" w:ascii="黑体" w:eastAsia="黑体"/>
                                  <w:b/>
                                  <w:sz w:val="48"/>
                                  <w:szCs w:val="48"/>
                                </w:rPr>
                              </w:pPr>
                              <w:r>
                                <w:rPr>
                                  <w:rFonts w:hint="eastAsia" w:ascii="黑体" w:eastAsia="黑体"/>
                                  <w:b/>
                                  <w:sz w:val="48"/>
                                  <w:szCs w:val="48"/>
                                </w:rPr>
                                <w:t>正本</w:t>
                              </w:r>
                            </w:p>
                          </w:txbxContent>
                        </wps:txbx>
                        <wps:bodyPr wrap="square" upright="1"/>
                      </wps:wsp>
                    </wpc:wpc>
                  </a:graphicData>
                </a:graphic>
              </wp:inline>
            </w:drawing>
          </mc:Choice>
          <mc:Fallback>
            <w:pict>
              <v:group id="画布 5" o:spid="_x0000_s1026" o:spt="203" style="height:78pt;width:409.8pt;" coordsize="5204460,990600" editas="canvas" o:gfxdata="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">
                <o:lock v:ext="edit" aspectratio="f"/>
                <v:shape id="画布 5" o:spid="_x0000_s1026" style="position:absolute;left:0;top:0;height:990600;width:5204460;" filled="f" stroked="f" coordsize="21600,21600" o:gfxdata="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5RPDhNYAAAAFAQAADwAAAAAAAAABACAAAAAiAAAAZHJzL2Rvd25yZXYueG1sUEsBAhQA&#10;FAAAAAgAh07iQN3nZcQtAgAAqwQAAA4AAAAAAAAAAQAgAAAAJQEAAGRycy9lMm9Eb2MueG1sUEsF&#10;BgAAAAAGAAYAWQEAAMQFAAAAAA==&#10;">
                  <v:fill on="f" focussize="0,0"/>
                  <v:stroke on="f"/>
                  <v:imagedata o:title=""/>
                  <o:lock v:ext="edit" aspectratio="t"/>
                </v:shape>
                <v:rect id="矩形 7" o:spid="_x0000_s1026" o:spt="1" style="position:absolute;left:3980568;top:396094;height:496029;width:1029646;" fillcolor="#FFFFFF" filled="t" stroked="t" coordsize="21600,21600" o:gfxdata="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CBz2VHUAAAABQEAAA8AAAAAAAAAAQAgAAAAIgAAAGRycy9kb3ducmV2LnhtbFBL&#10;AQIUABQAAAAIAIdO4kCMIPGk+gEAAPQDAAAOAAAAAAAAAAEAIAAAACMBAABkcnMvZTJvRG9jLnht&#10;bFBLBQYAAAAABgAGAFkBAACPBQAAAAA=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ind w:firstLine="241" w:firstLineChars="50"/>
                          <w:rPr>
                            <w:rFonts w:hint="eastAsia" w:ascii="黑体" w:eastAsia="黑体"/>
                            <w:b/>
                            <w:sz w:val="48"/>
                            <w:szCs w:val="48"/>
                          </w:rPr>
                        </w:pPr>
                        <w:r>
                          <w:rPr>
                            <w:rFonts w:hint="eastAsia" w:ascii="黑体" w:eastAsia="黑体"/>
                            <w:b/>
                            <w:sz w:val="48"/>
                            <w:szCs w:val="48"/>
                          </w:rPr>
                          <w:t>正本</w:t>
                        </w:r>
                      </w:p>
                    </w:txbxContent>
                  </v:textbox>
                </v:rect>
                <w10:wrap type="none"/>
                <w10:anchorlock/>
              </v:group>
            </w:pict>
          </mc:Fallback>
        </mc:AlternateContent>
      </w:r>
    </w:p>
    <w:p>
      <w:pPr>
        <w:ind w:left="5045" w:hanging="5045" w:hangingChars="1396"/>
        <w:jc w:val="center"/>
        <w:rPr>
          <w:rFonts w:hint="eastAsia" w:ascii="宋体" w:hAnsi="宋体"/>
          <w:b/>
          <w:color w:val="000000"/>
          <w:sz w:val="36"/>
          <w:szCs w:val="36"/>
        </w:rPr>
      </w:pPr>
      <w:r>
        <w:rPr>
          <w:rFonts w:hint="eastAsia" w:ascii="宋体" w:hAnsi="宋体"/>
          <w:b/>
          <w:color w:val="000000"/>
          <w:sz w:val="36"/>
          <w:szCs w:val="36"/>
        </w:rPr>
        <w:t xml:space="preserve">     </w:t>
      </w:r>
    </w:p>
    <w:p>
      <w:pPr>
        <w:ind w:left="5045" w:hanging="5045" w:hangingChars="1396"/>
        <w:jc w:val="center"/>
        <w:rPr>
          <w:rFonts w:hint="eastAsia" w:ascii="宋体" w:hAnsi="宋体"/>
          <w:sz w:val="28"/>
          <w:szCs w:val="28"/>
          <w:u w:val="thick"/>
        </w:rPr>
      </w:pPr>
      <w:r>
        <w:rPr>
          <w:rFonts w:hint="eastAsia" w:ascii="宋体" w:hAnsi="宋体"/>
          <w:b/>
          <w:color w:val="000000"/>
          <w:sz w:val="36"/>
          <w:szCs w:val="36"/>
          <w:lang w:val="en-US" w:eastAsia="zh-CN"/>
        </w:rPr>
        <w:t xml:space="preserve">             </w:t>
      </w:r>
      <w:r>
        <w:rPr>
          <w:rFonts w:hint="eastAsia" w:ascii="宋体" w:hAnsi="宋体"/>
          <w:b/>
          <w:color w:val="000000"/>
          <w:sz w:val="36"/>
          <w:szCs w:val="36"/>
        </w:rPr>
        <w:t xml:space="preserve">    </w:t>
      </w:r>
      <w:r>
        <w:rPr>
          <w:rFonts w:hint="eastAsia" w:ascii="宋体" w:hAnsi="宋体"/>
          <w:sz w:val="28"/>
          <w:szCs w:val="28"/>
        </w:rPr>
        <w:t>合同编号：</w:t>
      </w:r>
      <w:r>
        <w:rPr>
          <w:rFonts w:hint="eastAsia" w:ascii="宋体" w:hAnsi="宋体"/>
          <w:sz w:val="28"/>
          <w:szCs w:val="28"/>
          <w:lang w:val="en-US" w:eastAsia="zh-CN"/>
        </w:rPr>
        <w:t>LYMD-X-X</w:t>
      </w:r>
    </w:p>
    <w:p>
      <w:pPr>
        <w:rPr>
          <w:rFonts w:hint="eastAsia" w:ascii="宋体" w:hAnsi="宋体"/>
          <w:color w:val="000000"/>
          <w:sz w:val="28"/>
          <w:szCs w:val="28"/>
        </w:rPr>
      </w:pPr>
    </w:p>
    <w:p>
      <w:pPr>
        <w:rPr>
          <w:rFonts w:hint="eastAsia" w:ascii="宋体" w:hAnsi="宋体"/>
          <w:color w:val="000000"/>
          <w:sz w:val="28"/>
          <w:szCs w:val="28"/>
        </w:rPr>
      </w:pPr>
    </w:p>
    <w:p>
      <w:pPr>
        <w:rPr>
          <w:rFonts w:hint="eastAsia" w:ascii="宋体" w:hAnsi="宋体"/>
          <w:b/>
          <w:color w:val="000000"/>
          <w:sz w:val="36"/>
          <w:szCs w:val="36"/>
        </w:rPr>
      </w:pPr>
    </w:p>
    <w:p>
      <w:pPr>
        <w:jc w:val="center"/>
        <w:rPr>
          <w:rFonts w:hint="eastAsia" w:ascii="宋体" w:hAnsi="宋体"/>
          <w:b/>
          <w:color w:val="000000"/>
          <w:sz w:val="52"/>
          <w:szCs w:val="52"/>
        </w:rPr>
      </w:pPr>
      <w:r>
        <w:rPr>
          <w:rFonts w:hint="eastAsia" w:ascii="宋体" w:hAnsi="宋体"/>
          <w:b/>
          <w:color w:val="000000"/>
          <w:sz w:val="52"/>
          <w:szCs w:val="52"/>
          <w:lang w:eastAsia="zh-CN"/>
        </w:rPr>
        <w:t>煤炭</w:t>
      </w:r>
      <w:r>
        <w:rPr>
          <w:rFonts w:hint="eastAsia" w:ascii="宋体" w:hAnsi="宋体"/>
          <w:b/>
          <w:color w:val="000000"/>
          <w:sz w:val="52"/>
          <w:szCs w:val="52"/>
        </w:rPr>
        <w:t>（</w:t>
      </w:r>
      <w:r>
        <w:rPr>
          <w:rFonts w:hint="eastAsia" w:ascii="宋体" w:hAnsi="宋体"/>
          <w:b/>
          <w:color w:val="000000"/>
          <w:sz w:val="52"/>
          <w:szCs w:val="52"/>
          <w:lang w:eastAsia="zh-CN"/>
        </w:rPr>
        <w:t>汽运或火运</w:t>
      </w:r>
      <w:r>
        <w:rPr>
          <w:rFonts w:hint="eastAsia" w:ascii="宋体" w:hAnsi="宋体"/>
          <w:b/>
          <w:color w:val="000000"/>
          <w:sz w:val="52"/>
          <w:szCs w:val="52"/>
        </w:rPr>
        <w:t>）采购合同</w:t>
      </w:r>
    </w:p>
    <w:p>
      <w:pPr>
        <w:jc w:val="center"/>
        <w:rPr>
          <w:rFonts w:hint="eastAsia" w:ascii="宋体" w:hAnsi="宋体"/>
          <w:b/>
          <w:color w:val="000000"/>
          <w:sz w:val="52"/>
          <w:szCs w:val="52"/>
        </w:rPr>
      </w:pPr>
    </w:p>
    <w:p>
      <w:pPr>
        <w:jc w:val="center"/>
        <w:rPr>
          <w:rFonts w:hint="eastAsia" w:ascii="宋体" w:hAnsi="宋体"/>
          <w:b/>
          <w:color w:val="000000"/>
          <w:sz w:val="52"/>
          <w:szCs w:val="52"/>
        </w:rPr>
      </w:pPr>
    </w:p>
    <w:p>
      <w:pPr>
        <w:jc w:val="both"/>
        <w:rPr>
          <w:rFonts w:hint="eastAsia" w:ascii="宋体" w:hAnsi="宋体"/>
          <w:b/>
          <w:color w:val="000000"/>
          <w:sz w:val="52"/>
          <w:szCs w:val="52"/>
        </w:rPr>
      </w:pPr>
    </w:p>
    <w:p>
      <w:pPr>
        <w:jc w:val="center"/>
        <w:rPr>
          <w:rFonts w:hint="eastAsia" w:ascii="宋体" w:hAnsi="宋体"/>
          <w:b/>
          <w:color w:val="000000"/>
          <w:sz w:val="52"/>
          <w:szCs w:val="52"/>
        </w:rPr>
      </w:pPr>
    </w:p>
    <w:p>
      <w:pPr>
        <w:ind w:firstLine="543" w:firstLineChars="193"/>
        <w:rPr>
          <w:rFonts w:hint="eastAsia"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甲      方：</w:t>
      </w:r>
      <w:r>
        <w:rPr>
          <w:rFonts w:hint="eastAsia" w:ascii="宋体" w:hAnsi="宋体"/>
          <w:b/>
          <w:color w:val="000000"/>
          <w:sz w:val="28"/>
          <w:szCs w:val="28"/>
          <w:u w:val="thick"/>
          <w:lang w:val="en-US" w:eastAsia="zh-CN"/>
        </w:rPr>
        <w:t>河南中平鲁阳煤电有限公司</w:t>
      </w:r>
    </w:p>
    <w:p>
      <w:pPr>
        <w:tabs>
          <w:tab w:val="left" w:pos="4860"/>
        </w:tabs>
        <w:ind w:firstLine="562" w:firstLineChars="200"/>
        <w:rPr>
          <w:rFonts w:hint="eastAsia" w:ascii="宋体" w:hAnsi="宋体"/>
          <w:b/>
          <w:color w:val="000000"/>
          <w:sz w:val="28"/>
          <w:szCs w:val="28"/>
          <w:u w:val="thick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乙      方：</w:t>
      </w:r>
      <w:r>
        <w:rPr>
          <w:rFonts w:hint="eastAsia" w:ascii="宋体" w:hAnsi="宋体"/>
          <w:b/>
          <w:color w:val="000000"/>
          <w:sz w:val="28"/>
          <w:szCs w:val="28"/>
          <w:u w:val="thick"/>
          <w:lang w:val="en-US" w:eastAsia="zh-CN"/>
        </w:rPr>
        <w:t>XXXXXXXXXXXXXXXXXXXXXXXX</w:t>
      </w:r>
    </w:p>
    <w:p>
      <w:pPr>
        <w:ind w:firstLine="551" w:firstLineChars="196"/>
        <w:rPr>
          <w:rFonts w:hint="eastAsia"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煤种或品种：</w:t>
      </w:r>
      <w:r>
        <w:rPr>
          <w:rFonts w:hint="eastAsia" w:ascii="宋体" w:hAnsi="宋体"/>
          <w:b/>
          <w:color w:val="000000"/>
          <w:sz w:val="28"/>
          <w:szCs w:val="28"/>
          <w:u w:val="thick"/>
          <w:lang w:eastAsia="zh-CN"/>
        </w:rPr>
        <w:t>动力煤</w:t>
      </w:r>
      <w:r>
        <w:rPr>
          <w:rFonts w:hint="eastAsia" w:ascii="宋体" w:hAnsi="宋体"/>
          <w:b/>
          <w:color w:val="000000"/>
          <w:sz w:val="28"/>
          <w:szCs w:val="28"/>
          <w:u w:val="thick"/>
        </w:rPr>
        <w:t>（</w:t>
      </w:r>
      <w:r>
        <w:rPr>
          <w:rFonts w:ascii="宋体" w:hAnsi="宋体"/>
          <w:b/>
          <w:color w:val="000000"/>
          <w:sz w:val="28"/>
          <w:szCs w:val="28"/>
          <w:u w:val="thick"/>
        </w:rPr>
        <w:t>Vdaf</w:t>
      </w:r>
      <w:r>
        <w:rPr>
          <w:rFonts w:hint="eastAsia" w:ascii="宋体" w:hAnsi="宋体"/>
          <w:b/>
          <w:color w:val="000000"/>
          <w:sz w:val="28"/>
          <w:szCs w:val="28"/>
          <w:u w:val="thick"/>
        </w:rPr>
        <w:t>≥</w:t>
      </w:r>
      <w:r>
        <w:rPr>
          <w:rFonts w:hint="eastAsia" w:ascii="宋体" w:hAnsi="宋体"/>
          <w:b/>
          <w:color w:val="000000"/>
          <w:sz w:val="28"/>
          <w:szCs w:val="28"/>
          <w:u w:val="thick"/>
          <w:lang w:val="en-US" w:eastAsia="zh-CN"/>
        </w:rPr>
        <w:t>20</w:t>
      </w:r>
      <w:r>
        <w:rPr>
          <w:rFonts w:ascii="宋体" w:hAnsi="宋体"/>
          <w:b/>
          <w:color w:val="000000"/>
          <w:sz w:val="28"/>
          <w:szCs w:val="28"/>
          <w:u w:val="thick"/>
        </w:rPr>
        <w:t>%</w:t>
      </w:r>
      <w:r>
        <w:rPr>
          <w:rFonts w:hint="eastAsia" w:ascii="宋体" w:hAnsi="宋体"/>
          <w:b/>
          <w:color w:val="000000"/>
          <w:sz w:val="28"/>
          <w:szCs w:val="28"/>
          <w:u w:val="thick"/>
        </w:rPr>
        <w:t>）</w:t>
      </w:r>
    </w:p>
    <w:p>
      <w:pPr>
        <w:ind w:firstLine="555"/>
        <w:rPr>
          <w:rFonts w:hint="eastAsia" w:ascii="宋体" w:hAnsi="宋体"/>
          <w:b/>
          <w:color w:val="000000"/>
          <w:sz w:val="28"/>
          <w:szCs w:val="28"/>
          <w:u w:val="thick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签 订 日期：</w:t>
      </w:r>
      <w:r>
        <w:rPr>
          <w:rFonts w:hint="eastAsia" w:ascii="宋体" w:hAnsi="宋体"/>
          <w:b/>
          <w:color w:val="auto"/>
          <w:sz w:val="28"/>
          <w:szCs w:val="28"/>
          <w:u w:val="thick"/>
        </w:rPr>
        <w:t>201</w:t>
      </w:r>
      <w:r>
        <w:rPr>
          <w:rFonts w:hint="eastAsia" w:ascii="宋体" w:hAnsi="宋体"/>
          <w:b/>
          <w:color w:val="auto"/>
          <w:sz w:val="28"/>
          <w:szCs w:val="28"/>
          <w:u w:val="thick"/>
          <w:lang w:val="en-US" w:eastAsia="zh-CN"/>
        </w:rPr>
        <w:t>9</w:t>
      </w:r>
      <w:r>
        <w:rPr>
          <w:rFonts w:hint="eastAsia" w:ascii="宋体" w:hAnsi="宋体"/>
          <w:b/>
          <w:color w:val="auto"/>
          <w:sz w:val="28"/>
          <w:szCs w:val="28"/>
          <w:u w:val="thick"/>
        </w:rPr>
        <w:t>年</w:t>
      </w:r>
      <w:r>
        <w:rPr>
          <w:rFonts w:hint="eastAsia" w:ascii="宋体" w:hAnsi="宋体"/>
          <w:b/>
          <w:color w:val="auto"/>
          <w:sz w:val="28"/>
          <w:szCs w:val="28"/>
          <w:u w:val="thick"/>
          <w:lang w:val="en-US" w:eastAsia="zh-CN"/>
        </w:rPr>
        <w:t>X</w:t>
      </w:r>
      <w:r>
        <w:rPr>
          <w:rFonts w:hint="eastAsia" w:ascii="宋体" w:hAnsi="宋体"/>
          <w:b/>
          <w:color w:val="auto"/>
          <w:sz w:val="28"/>
          <w:szCs w:val="28"/>
          <w:u w:val="thick"/>
        </w:rPr>
        <w:t>月</w:t>
      </w:r>
      <w:r>
        <w:rPr>
          <w:rFonts w:hint="eastAsia" w:ascii="宋体" w:hAnsi="宋体"/>
          <w:b/>
          <w:color w:val="auto"/>
          <w:sz w:val="28"/>
          <w:szCs w:val="28"/>
          <w:u w:val="thick"/>
          <w:lang w:val="en-US" w:eastAsia="zh-CN"/>
        </w:rPr>
        <w:t>X</w:t>
      </w:r>
      <w:r>
        <w:rPr>
          <w:rFonts w:hint="eastAsia" w:ascii="宋体" w:hAnsi="宋体"/>
          <w:b/>
          <w:color w:val="auto"/>
          <w:sz w:val="28"/>
          <w:szCs w:val="28"/>
          <w:u w:val="thick"/>
        </w:rPr>
        <w:t>日</w:t>
      </w:r>
    </w:p>
    <w:p>
      <w:pPr>
        <w:ind w:firstLine="555"/>
        <w:rPr>
          <w:rFonts w:hint="eastAsia" w:ascii="宋体" w:hAnsi="宋体"/>
          <w:b/>
          <w:color w:val="000000"/>
          <w:sz w:val="28"/>
          <w:szCs w:val="28"/>
        </w:rPr>
      </w:pPr>
    </w:p>
    <w:p/>
    <w:sectPr>
      <w:headerReference r:id="rId3" w:type="default"/>
      <w:headerReference r:id="rId4" w:type="even"/>
      <w:footerReference r:id="rId5" w:type="even"/>
      <w:pgSz w:w="23814" w:h="16840" w:orient="landscape"/>
      <w:pgMar w:top="820" w:right="1440" w:bottom="1134" w:left="1440" w:header="567" w:footer="992" w:gutter="0"/>
      <w:pgBorders w:offsetFrom="page">
        <w:top w:val="single" w:color="auto" w:sz="4" w:space="24"/>
        <w:left w:val="single" w:color="auto" w:sz="4" w:space="24"/>
        <w:bottom w:val="single" w:color="auto" w:sz="4" w:space="24"/>
        <w:right w:val="single" w:color="auto" w:sz="4" w:space="24"/>
      </w:pgBorders>
      <w:cols w:space="2100" w:num="2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firstLine="11764" w:firstLineChars="6536"/>
    </w:pPr>
    <w:r>
      <w:rPr>
        <w:rFonts w:hint="eastAsia"/>
      </w:rPr>
      <w:t>经办人：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single" w:color="auto" w:sz="4" w:space="1"/>
      </w:pBdr>
      <w:wordWrap w:val="0"/>
      <w:ind w:right="30"/>
      <w:jc w:val="right"/>
      <w:rPr>
        <w:rFonts w:hint="eastAsia"/>
      </w:rPr>
    </w:pPr>
    <w:r>
      <w:rPr>
        <w:rFonts w:hint="eastAsia"/>
      </w:rPr>
      <w:t xml:space="preserve">   </w:t>
    </w:r>
    <w:r>
      <w:rPr>
        <w:rFonts w:hint="eastAsia"/>
        <w:lang w:eastAsia="zh-CN"/>
      </w:rPr>
      <w:t>河南中平鲁阳煤电有限公司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wordWrap w:val="0"/>
      <w:jc w:val="right"/>
    </w:pPr>
    <w:r>
      <w:pict>
        <v:shape id="PowerPlusWaterMarkObject357476642" o:spid="_x0000_s2049" o:spt="136" type="#_x0000_t136" style="position:absolute;left:0pt;height:131.95pt;width:527.85pt;mso-position-horizontal:center;mso-position-horizontal-relative:margin;mso-position-vertical:center;mso-position-vertical-relative:margin;rotation:20643840f;z-index:-251658240;mso-width-relative:page;mso-height-relative:page;" fillcolor="#C0C0C0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t" xscale="f" string="机密" style="font-family:Simsun;font-size:8pt;v-text-align:center;"/>
        </v:shape>
      </w:pict>
    </w:r>
    <w:r>
      <w:rPr>
        <w:rFonts w:hint="eastAsia"/>
      </w:rPr>
      <w:t xml:space="preserve">    </w:t>
    </w:r>
    <w:r>
      <w:rPr>
        <w:rFonts w:hint="eastAsia"/>
        <w:lang w:eastAsia="zh-CN"/>
      </w:rPr>
      <w:t>河南中平鲁阳煤电有限公司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BB4DBC"/>
    <w:multiLevelType w:val="singleLevel"/>
    <w:tmpl w:val="59BB4DBC"/>
    <w:lvl w:ilvl="0" w:tentative="0">
      <w:start w:val="3"/>
      <w:numFmt w:val="chineseCounting"/>
      <w:suff w:val="nothing"/>
      <w:lvlText w:val="%1、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王效中">
    <w15:presenceInfo w15:providerId="None" w15:userId="王效中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F1F796D"/>
    <w:rsid w:val="00142147"/>
    <w:rsid w:val="056608B4"/>
    <w:rsid w:val="05B958AC"/>
    <w:rsid w:val="0BF21F31"/>
    <w:rsid w:val="0D507131"/>
    <w:rsid w:val="0D566E23"/>
    <w:rsid w:val="0E327723"/>
    <w:rsid w:val="0FAA1C7C"/>
    <w:rsid w:val="121876A2"/>
    <w:rsid w:val="12E325D0"/>
    <w:rsid w:val="13371443"/>
    <w:rsid w:val="138C727E"/>
    <w:rsid w:val="155929DE"/>
    <w:rsid w:val="15897431"/>
    <w:rsid w:val="1B503172"/>
    <w:rsid w:val="21A623C6"/>
    <w:rsid w:val="236F059D"/>
    <w:rsid w:val="26244CFC"/>
    <w:rsid w:val="270274CE"/>
    <w:rsid w:val="2A4974B9"/>
    <w:rsid w:val="2DCB0AFE"/>
    <w:rsid w:val="2E0478D3"/>
    <w:rsid w:val="2E4C54A8"/>
    <w:rsid w:val="2FDD1B5F"/>
    <w:rsid w:val="33020E16"/>
    <w:rsid w:val="33977F1B"/>
    <w:rsid w:val="33AF2577"/>
    <w:rsid w:val="364903EA"/>
    <w:rsid w:val="39064513"/>
    <w:rsid w:val="3AFC0D32"/>
    <w:rsid w:val="3ECE63F2"/>
    <w:rsid w:val="3F1F796D"/>
    <w:rsid w:val="440C046F"/>
    <w:rsid w:val="44972ACC"/>
    <w:rsid w:val="45F343BD"/>
    <w:rsid w:val="463D5A17"/>
    <w:rsid w:val="468D5D79"/>
    <w:rsid w:val="471756AB"/>
    <w:rsid w:val="4D71672E"/>
    <w:rsid w:val="4EF24FBF"/>
    <w:rsid w:val="503B4094"/>
    <w:rsid w:val="513136FF"/>
    <w:rsid w:val="52E76666"/>
    <w:rsid w:val="52F17C23"/>
    <w:rsid w:val="545668B0"/>
    <w:rsid w:val="54B15A0A"/>
    <w:rsid w:val="55FD5B34"/>
    <w:rsid w:val="56245A8A"/>
    <w:rsid w:val="568C4C43"/>
    <w:rsid w:val="59466E15"/>
    <w:rsid w:val="594C04FC"/>
    <w:rsid w:val="5989232A"/>
    <w:rsid w:val="5A3763F5"/>
    <w:rsid w:val="5AF24D41"/>
    <w:rsid w:val="5C3A26F7"/>
    <w:rsid w:val="5C8D4F16"/>
    <w:rsid w:val="5CB51150"/>
    <w:rsid w:val="5DD21F23"/>
    <w:rsid w:val="5F140F2D"/>
    <w:rsid w:val="62075E6C"/>
    <w:rsid w:val="63613582"/>
    <w:rsid w:val="6515752F"/>
    <w:rsid w:val="663A1D31"/>
    <w:rsid w:val="66DA2164"/>
    <w:rsid w:val="697241FD"/>
    <w:rsid w:val="6E343701"/>
    <w:rsid w:val="6E485231"/>
    <w:rsid w:val="6E633C33"/>
    <w:rsid w:val="6F8C7E3E"/>
    <w:rsid w:val="71B7269F"/>
    <w:rsid w:val="72AD475A"/>
    <w:rsid w:val="73DC2988"/>
    <w:rsid w:val="74D406C4"/>
    <w:rsid w:val="74E131C2"/>
    <w:rsid w:val="76983715"/>
    <w:rsid w:val="78A41000"/>
    <w:rsid w:val="7B577717"/>
    <w:rsid w:val="7BBC58DA"/>
    <w:rsid w:val="7C9B601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微软雅黑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Desktop\9&#26376;&#30408;&#21160;&#27773;&#28779;&#21512;&#21516;01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9月盈动汽火合同01.docx</Template>
  <Pages>2</Pages>
  <Words>2168</Words>
  <Characters>2443</Characters>
  <Lines>0</Lines>
  <Paragraphs>0</Paragraphs>
  <TotalTime>9</TotalTime>
  <ScaleCrop>false</ScaleCrop>
  <LinksUpToDate>false</LinksUpToDate>
  <CharactersWithSpaces>2629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2017-09-15T03:21:00Z</dcterms:created>
  <dc:creator>Administrator</dc:creator>
  <cp:lastModifiedBy>Administrator</cp:lastModifiedBy>
  <cp:lastPrinted>2018-12-21T08:10:00Z</cp:lastPrinted>
  <dcterms:modified xsi:type="dcterms:W3CDTF">2019-03-07T07:27:29Z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